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7252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BD4043">
          <w:rPr>
            <w:b/>
            <w:noProof/>
            <w:sz w:val="24"/>
          </w:rPr>
          <w:t>9</w:t>
        </w:r>
      </w:fldSimple>
      <w:fldSimple w:instr=" DOCPROPERTY  MtgTitle  \* MERGEFORMAT "/>
      <w:r>
        <w:rPr>
          <w:b/>
          <w:i/>
          <w:noProof/>
          <w:sz w:val="28"/>
        </w:rPr>
        <w:tab/>
      </w:r>
      <w:fldSimple w:instr=" DOCPROPERTY  Tdoc#  \* MERGEFORMAT ">
        <w:r w:rsidR="00E13F3D" w:rsidRPr="00E13F3D">
          <w:rPr>
            <w:b/>
            <w:i/>
            <w:noProof/>
            <w:sz w:val="28"/>
          </w:rPr>
          <w:t>R5-23</w:t>
        </w:r>
        <w:r w:rsidR="00327B98">
          <w:rPr>
            <w:b/>
            <w:i/>
            <w:noProof/>
            <w:sz w:val="28"/>
          </w:rPr>
          <w:t>2383</w:t>
        </w:r>
      </w:fldSimple>
    </w:p>
    <w:p w14:paraId="7CB45193" w14:textId="77682DC3" w:rsidR="001E41F3" w:rsidRDefault="00000000" w:rsidP="005E2C44">
      <w:pPr>
        <w:pStyle w:val="CRCoverPage"/>
        <w:outlineLvl w:val="0"/>
        <w:rPr>
          <w:b/>
          <w:noProof/>
          <w:sz w:val="24"/>
        </w:rPr>
      </w:pPr>
      <w:fldSimple w:instr=" DOCPROPERTY  Location  \* MERGEFORMAT ">
        <w:r w:rsidR="00BD4043">
          <w:rPr>
            <w:b/>
            <w:noProof/>
            <w:sz w:val="24"/>
          </w:rPr>
          <w:t>Incheon, South Korea,</w:t>
        </w:r>
      </w:fldSimple>
      <w:r w:rsidR="001E41F3">
        <w:rPr>
          <w:b/>
          <w:noProof/>
          <w:sz w:val="24"/>
        </w:rPr>
        <w:t xml:space="preserve"> </w:t>
      </w:r>
      <w:fldSimple w:instr=" DOCPROPERTY  StartDate  \* MERGEFORMAT ">
        <w:r w:rsidR="003609EF" w:rsidRPr="00BA51D9">
          <w:rPr>
            <w:b/>
            <w:noProof/>
            <w:sz w:val="24"/>
          </w:rPr>
          <w:t>2</w:t>
        </w:r>
        <w:r w:rsidR="00BD4043">
          <w:rPr>
            <w:b/>
            <w:noProof/>
            <w:sz w:val="24"/>
          </w:rPr>
          <w:t>2nd -26th</w:t>
        </w:r>
        <w:r w:rsidR="003609EF" w:rsidRPr="00BA51D9">
          <w:rPr>
            <w:b/>
            <w:noProof/>
            <w:sz w:val="24"/>
          </w:rPr>
          <w:t xml:space="preserve"> </w:t>
        </w:r>
        <w:r w:rsidR="00BD4043">
          <w:rPr>
            <w:b/>
            <w:noProof/>
            <w:sz w:val="24"/>
          </w:rPr>
          <w:t>May</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57B9A" w:rsidR="001E41F3" w:rsidRPr="00410371" w:rsidRDefault="00327B98" w:rsidP="00547111">
            <w:pPr>
              <w:pStyle w:val="CRCoverPage"/>
              <w:spacing w:after="0"/>
              <w:rPr>
                <w:noProof/>
              </w:rPr>
            </w:pPr>
            <w:r>
              <w:rPr>
                <w:b/>
                <w:noProof/>
                <w:sz w:val="28"/>
              </w:rPr>
              <w:t>1598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169D9" w:rsidR="001E41F3" w:rsidRPr="00410371" w:rsidRDefault="00BD404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32427"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BD4043">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FB285" w:rsidR="001E41F3" w:rsidRDefault="0079048D">
            <w:pPr>
              <w:pStyle w:val="CRCoverPage"/>
              <w:spacing w:after="0"/>
              <w:ind w:left="100"/>
              <w:rPr>
                <w:noProof/>
              </w:rPr>
            </w:pPr>
            <w:r>
              <w:t>Correction</w:t>
            </w:r>
            <w:fldSimple w:instr=" DOCPROPERTY  CrTitle  \* MERGEFORMAT ">
              <w:r w:rsidR="002640DD">
                <w:t xml:space="preserve"> of </w:t>
              </w:r>
              <w:r>
                <w:t xml:space="preserve">the </w:t>
              </w:r>
              <w:r w:rsidR="002640DD">
                <w:t>DC_28A_n78A PC2 MOP test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28513" w:rsidR="001E41F3" w:rsidRDefault="00BD4043">
            <w:pPr>
              <w:pStyle w:val="CRCoverPage"/>
              <w:spacing w:after="0"/>
              <w:ind w:left="100"/>
              <w:rPr>
                <w:noProof/>
              </w:rPr>
            </w:pPr>
            <w:r>
              <w:t>ETSI MCC (</w:t>
            </w:r>
            <w:fldSimple w:instr=" DOCPROPERTY  SourceIfWg  \* MERGEFORMAT ">
              <w:r w:rsidR="00E13F3D">
                <w:rPr>
                  <w:noProof/>
                </w:rPr>
                <w:t>NTT DOCOMO INC.</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4BB365" w:rsidR="001E41F3" w:rsidRDefault="000E090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ENDC_UE_PC2_R17_NR_TDD-UEConTest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655C4" w:rsidR="001E41F3" w:rsidRDefault="000E0906">
            <w:pPr>
              <w:pStyle w:val="CRCoverPage"/>
              <w:spacing w:after="0"/>
              <w:ind w:left="100"/>
              <w:rPr>
                <w:noProof/>
              </w:rPr>
            </w:pPr>
            <w:r>
              <w:rPr>
                <w:bCs/>
                <w:noProof/>
              </w:rPr>
              <w:t>2023-0</w:t>
            </w:r>
            <w:r w:rsidR="00BD4043">
              <w:rPr>
                <w:bCs/>
                <w:noProof/>
              </w:rPr>
              <w:t>5</w:t>
            </w:r>
            <w:r>
              <w:rPr>
                <w:bCs/>
                <w:noProof/>
              </w:rPr>
              <w:t>-</w:t>
            </w:r>
            <w:r>
              <w:rPr>
                <w:bCs/>
                <w:noProof/>
                <w:lang w:eastAsia="ja-JP"/>
              </w:rPr>
              <w:t>1</w:t>
            </w:r>
            <w:r w:rsidR="00BD4043">
              <w:rPr>
                <w:bCs/>
                <w:noProof/>
                <w:lang w:eastAsia="ja-JP"/>
              </w:rPr>
              <w:t>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E4214" w:rsidR="001E41F3" w:rsidRDefault="00BD4043">
            <w:pPr>
              <w:pStyle w:val="CRCoverPage"/>
              <w:spacing w:after="0"/>
              <w:ind w:left="100"/>
              <w:rPr>
                <w:noProof/>
              </w:rPr>
            </w:pPr>
            <w:r>
              <w:rPr>
                <w:noProof/>
                <w:lang w:eastAsia="ja-JP"/>
              </w:rPr>
              <w:t xml:space="preserve">Fix of an implementation error when adding the </w:t>
            </w:r>
            <w:r w:rsidR="000E0906">
              <w:rPr>
                <w:noProof/>
                <w:lang w:eastAsia="ja-JP"/>
              </w:rPr>
              <w:t>PC2 requirements in 6.2B.1.3 for DC_28A_n78A.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C7DF5" w:rsidR="001E41F3" w:rsidRDefault="006D191D">
            <w:pPr>
              <w:pStyle w:val="CRCoverPage"/>
              <w:spacing w:after="0"/>
              <w:ind w:left="100"/>
              <w:rPr>
                <w:noProof/>
              </w:rPr>
            </w:pPr>
            <w:r>
              <w:rPr>
                <w:noProof/>
                <w:lang w:eastAsia="ja-JP"/>
              </w:rPr>
              <w:t>Re-</w:t>
            </w:r>
            <w:r w:rsidR="00BD4043">
              <w:rPr>
                <w:noProof/>
                <w:lang w:eastAsia="ja-JP"/>
              </w:rPr>
              <w:t>I</w:t>
            </w:r>
            <w:r w:rsidR="000E0906">
              <w:rPr>
                <w:noProof/>
                <w:lang w:eastAsia="ja-JP"/>
              </w:rPr>
              <w:t>ntro</w:t>
            </w:r>
            <w:r w:rsidR="00BD4043">
              <w:rPr>
                <w:noProof/>
                <w:lang w:eastAsia="ja-JP"/>
              </w:rPr>
              <w:t>duction of</w:t>
            </w:r>
            <w:r w:rsidR="000E0906">
              <w:rPr>
                <w:noProof/>
                <w:lang w:eastAsia="ja-JP"/>
              </w:rPr>
              <w:t xml:space="preserve"> PC2 requirements in </w:t>
            </w:r>
            <w:r w:rsidR="00BD4043">
              <w:rPr>
                <w:noProof/>
                <w:lang w:eastAsia="ja-JP"/>
              </w:rPr>
              <w:t xml:space="preserve">Table </w:t>
            </w:r>
            <w:r w:rsidR="000E0906">
              <w:rPr>
                <w:noProof/>
                <w:lang w:eastAsia="ja-JP"/>
              </w:rPr>
              <w:t>6.2B.1.3</w:t>
            </w:r>
            <w:r w:rsidR="00BD4043">
              <w:rPr>
                <w:noProof/>
                <w:lang w:eastAsia="ja-JP"/>
              </w:rPr>
              <w:t>.5-1</w:t>
            </w:r>
            <w:r w:rsidR="000E0906">
              <w:rPr>
                <w:noProof/>
                <w:lang w:eastAsia="ja-JP"/>
              </w:rPr>
              <w:t xml:space="preserve"> for DC_28A_n78A</w:t>
            </w:r>
            <w:r w:rsidR="00BD4043">
              <w:rPr>
                <w:noProof/>
                <w:lang w:eastAsia="ja-JP"/>
              </w:rPr>
              <w:t xml:space="preserve"> at the right place</w:t>
            </w:r>
            <w:r w:rsidR="000E0906">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5C826" w:rsidR="001E41F3" w:rsidRDefault="000E0906">
            <w:pPr>
              <w:pStyle w:val="CRCoverPage"/>
              <w:spacing w:after="0"/>
              <w:ind w:left="100"/>
              <w:rPr>
                <w:noProof/>
              </w:rPr>
            </w:pPr>
            <w:r>
              <w:rPr>
                <w:noProof/>
                <w:lang w:eastAsia="ja-JP"/>
              </w:rPr>
              <w:t xml:space="preserve">PC2 requirements in 6.2B.1.3 for DC_28A_n78A </w:t>
            </w:r>
            <w:r w:rsidR="00BD4043">
              <w:rPr>
                <w:noProof/>
                <w:lang w:eastAsia="ja-JP"/>
              </w:rPr>
              <w:t>will be wrong</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9741D" w:rsidR="001E41F3" w:rsidRDefault="000E0906">
            <w:pPr>
              <w:pStyle w:val="CRCoverPage"/>
              <w:spacing w:after="0"/>
              <w:ind w:left="100"/>
              <w:rPr>
                <w:noProof/>
              </w:rPr>
            </w:pPr>
            <w:r>
              <w:rPr>
                <w:noProof/>
                <w:lang w:eastAsia="ja-JP"/>
              </w:rPr>
              <w:t>6.2B.1.3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35BE7" w:rsidR="000E0906" w:rsidRDefault="000E0906" w:rsidP="000E090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8EC60" w:rsidR="001E41F3" w:rsidRDefault="000E090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40FE08" w:rsidR="001E41F3" w:rsidRDefault="000E090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19A51A" w:rsidR="008863B9" w:rsidRDefault="00BD4043">
            <w:pPr>
              <w:pStyle w:val="CRCoverPage"/>
              <w:spacing w:after="0"/>
              <w:ind w:left="100"/>
              <w:rPr>
                <w:noProof/>
                <w:lang w:eastAsia="ja-JP"/>
              </w:rPr>
            </w:pPr>
            <w:r>
              <w:rPr>
                <w:noProof/>
                <w:lang w:eastAsia="ja-JP"/>
              </w:rPr>
              <w:t>This is a fix of the approved R5-231688 CR# 1574 rev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819E6" w14:textId="0F87D218" w:rsidR="000E0906" w:rsidRDefault="000E0906" w:rsidP="000E0906">
      <w:pPr>
        <w:pStyle w:val="Heading4"/>
        <w:keepNext w:val="0"/>
        <w:keepLines w:val="0"/>
        <w:widowControl w:val="0"/>
        <w:tabs>
          <w:tab w:val="left" w:pos="5773"/>
        </w:tabs>
        <w:ind w:left="800" w:firstLine="0"/>
        <w:rPr>
          <w:color w:val="FF0000"/>
          <w:sz w:val="36"/>
          <w:lang w:eastAsia="ja-JP"/>
        </w:rPr>
      </w:pPr>
      <w:r>
        <w:rPr>
          <w:color w:val="FF0000"/>
          <w:sz w:val="36"/>
          <w:lang w:eastAsia="ja-JP"/>
        </w:rPr>
        <w:lastRenderedPageBreak/>
        <w:t>&lt;</w:t>
      </w:r>
      <w:r w:rsidR="00EC6C64">
        <w:rPr>
          <w:color w:val="FF0000"/>
          <w:sz w:val="36"/>
          <w:lang w:eastAsia="ja-JP"/>
        </w:rPr>
        <w:t>Start of changes</w:t>
      </w:r>
      <w:r>
        <w:rPr>
          <w:color w:val="FF0000"/>
          <w:sz w:val="36"/>
          <w:lang w:eastAsia="ja-JP"/>
        </w:rPr>
        <w:t>&gt;</w:t>
      </w:r>
    </w:p>
    <w:p w14:paraId="523BA14E" w14:textId="77777777" w:rsidR="000E0906" w:rsidRDefault="000E0906" w:rsidP="000E0906"/>
    <w:p w14:paraId="58834FCA" w14:textId="77777777" w:rsidR="00AE6EC8" w:rsidRDefault="00AE6EC8" w:rsidP="00AE6EC8">
      <w:pPr>
        <w:pStyle w:val="H6"/>
        <w:rPr>
          <w:lang w:eastAsia="en-GB"/>
        </w:rPr>
      </w:pPr>
      <w:bookmarkStart w:id="1" w:name="_Hlk60608218"/>
      <w:r>
        <w:t>6.2B.1.3.5</w:t>
      </w:r>
      <w:r>
        <w:tab/>
        <w:t>Test requirements</w:t>
      </w:r>
    </w:p>
    <w:p w14:paraId="4098ED59" w14:textId="77777777" w:rsidR="00AE6EC8" w:rsidRDefault="00AE6EC8" w:rsidP="00AE6EC8">
      <w:r>
        <w:t>For test ID 1~6 the maximum output power for the DC configuration, derived in step 3 shall be within the range prescribed by the UE Power Class and tolerance in Table 6.2B.1.3.5-1.</w:t>
      </w:r>
    </w:p>
    <w:p w14:paraId="45D63790" w14:textId="77777777" w:rsidR="00AE6EC8" w:rsidRDefault="00AE6EC8" w:rsidP="00AE6EC8">
      <w:r>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t>carier</w:t>
      </w:r>
      <w:proofErr w:type="spellEnd"/>
      <w:r>
        <w:t xml:space="preserve"> and NR carrier respectively for Power class 3, and in Table 6.2B.1.3.5-2a for Power class 2.</w:t>
      </w:r>
    </w:p>
    <w:p w14:paraId="461E6D0C" w14:textId="77777777" w:rsidR="00AE6EC8" w:rsidRDefault="00AE6EC8" w:rsidP="00AE6EC8">
      <w:r>
        <w:t>For test ID 1~6 the maximum output power for the DC configuration, derived in step 4 shall be within the range prescribed by Power Class 3 and tolerance in Table 6.2B.1.3.5-1.</w:t>
      </w:r>
    </w:p>
    <w:p w14:paraId="184A481E" w14:textId="77777777" w:rsidR="00AE6EC8" w:rsidRDefault="00AE6EC8" w:rsidP="00AE6EC8">
      <w:r>
        <w:t xml:space="preserve">For test ID 7~15 the maximum output power for the DC configuration, derived in step </w:t>
      </w:r>
      <w:r>
        <w:rPr>
          <w:lang w:eastAsia="ja-JP"/>
        </w:rPr>
        <w:t>4</w:t>
      </w:r>
      <w:r>
        <w:t xml:space="preserve"> shall be within the range prescribed by Power Class 3 and tolerance in table 6.2.2.5-1 in TS 36.521-1 [10] or table 6.2.1.5-1 in TS 38.521-1 [8] for E-UTRA </w:t>
      </w:r>
      <w:proofErr w:type="spellStart"/>
      <w:r>
        <w:t>carier</w:t>
      </w:r>
      <w:proofErr w:type="spellEnd"/>
      <w:r>
        <w:t xml:space="preserve"> and NR carrier respectively.</w:t>
      </w:r>
    </w:p>
    <w:p w14:paraId="74BD69CE" w14:textId="77777777" w:rsidR="00AE6EC8" w:rsidRDefault="00AE6EC8" w:rsidP="00AE6EC8">
      <w:pPr>
        <w:pStyle w:val="TH"/>
      </w:pPr>
      <w:r>
        <w:lastRenderedPageBreak/>
        <w:t>Table 6.2B.1.3.5-1: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830"/>
        <w:gridCol w:w="1985"/>
        <w:gridCol w:w="1984"/>
        <w:gridCol w:w="1985"/>
      </w:tblGrid>
      <w:tr w:rsidR="00AE6EC8" w14:paraId="4F681B7A" w14:textId="77777777" w:rsidTr="00AE6EC8">
        <w:trPr>
          <w:trHeight w:val="288"/>
          <w:tblHeader/>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1910BE8" w14:textId="77777777" w:rsidR="00AE6EC8" w:rsidRDefault="00AE6EC8">
            <w:pPr>
              <w:pStyle w:val="TAH"/>
            </w:pPr>
            <w:r>
              <w:lastRenderedPageBreak/>
              <w:t>EN-DC configuration</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48297B9" w14:textId="77777777" w:rsidR="00AE6EC8" w:rsidRDefault="00AE6EC8">
            <w:pPr>
              <w:pStyle w:val="TAH"/>
            </w:pPr>
            <w:r>
              <w:t>Power class 2</w:t>
            </w:r>
          </w:p>
          <w:p w14:paraId="3103893F" w14:textId="77777777" w:rsidR="00AE6EC8" w:rsidRDefault="00AE6EC8">
            <w:pPr>
              <w:pStyle w:val="TAH"/>
            </w:pPr>
            <w:r>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B50515" w14:textId="77777777" w:rsidR="00AE6EC8" w:rsidRDefault="00AE6EC8">
            <w:pPr>
              <w:pStyle w:val="TAH"/>
            </w:pPr>
            <w:r>
              <w:t>Tolerance</w:t>
            </w:r>
          </w:p>
          <w:p w14:paraId="0E90F69C" w14:textId="77777777" w:rsidR="00AE6EC8" w:rsidRDefault="00AE6EC8">
            <w:pPr>
              <w:pStyle w:val="TAH"/>
            </w:pPr>
            <w:r>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517B70" w14:textId="77777777" w:rsidR="00AE6EC8" w:rsidRDefault="00AE6EC8">
            <w:pPr>
              <w:pStyle w:val="TAH"/>
            </w:pPr>
            <w:r>
              <w:t>Power class 3</w:t>
            </w:r>
          </w:p>
          <w:p w14:paraId="52F95D70" w14:textId="77777777" w:rsidR="00AE6EC8" w:rsidRDefault="00AE6EC8">
            <w:pPr>
              <w:pStyle w:val="TAH"/>
            </w:pPr>
            <w:r>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828527" w14:textId="77777777" w:rsidR="00AE6EC8" w:rsidRDefault="00AE6EC8">
            <w:pPr>
              <w:pStyle w:val="TAH"/>
            </w:pPr>
            <w:r>
              <w:t>Tolerance</w:t>
            </w:r>
          </w:p>
          <w:p w14:paraId="013AFF7D" w14:textId="77777777" w:rsidR="00AE6EC8" w:rsidRDefault="00AE6EC8">
            <w:pPr>
              <w:pStyle w:val="TAH"/>
            </w:pPr>
            <w:r>
              <w:t>(dB)</w:t>
            </w:r>
          </w:p>
        </w:tc>
      </w:tr>
      <w:tr w:rsidR="00AE6EC8" w14:paraId="193B6C89"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7F2F295" w14:textId="77777777" w:rsidR="00AE6EC8" w:rsidRDefault="00AE6EC8">
            <w:pPr>
              <w:pStyle w:val="TAC"/>
              <w:rPr>
                <w:lang w:eastAsia="fi-FI"/>
              </w:rPr>
            </w:pPr>
            <w:r>
              <w:rPr>
                <w:lang w:eastAsia="fi-FI"/>
              </w:rPr>
              <w:t>DC_1A_n3A</w:t>
            </w:r>
          </w:p>
        </w:tc>
        <w:tc>
          <w:tcPr>
            <w:tcW w:w="1830" w:type="dxa"/>
            <w:tcBorders>
              <w:top w:val="single" w:sz="4" w:space="0" w:color="auto"/>
              <w:left w:val="single" w:sz="4" w:space="0" w:color="auto"/>
              <w:bottom w:val="single" w:sz="4" w:space="0" w:color="auto"/>
              <w:right w:val="single" w:sz="4" w:space="0" w:color="auto"/>
            </w:tcBorders>
          </w:tcPr>
          <w:p w14:paraId="6E512C92"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B27D334"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1DE369B"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E17B13" w14:textId="77777777" w:rsidR="00AE6EC8" w:rsidRDefault="00AE6EC8">
            <w:pPr>
              <w:pStyle w:val="TAC"/>
            </w:pPr>
            <w:r>
              <w:t>+2 +TT/-3-TT</w:t>
            </w:r>
          </w:p>
        </w:tc>
      </w:tr>
      <w:tr w:rsidR="00AE6EC8" w14:paraId="200E4652"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7BF8C14" w14:textId="77777777" w:rsidR="00AE6EC8" w:rsidRDefault="00AE6EC8">
            <w:pPr>
              <w:pStyle w:val="TAC"/>
              <w:rPr>
                <w:lang w:eastAsia="fi-FI"/>
              </w:rPr>
            </w:pPr>
            <w:r>
              <w:rPr>
                <w:lang w:eastAsia="fi-FI"/>
              </w:rPr>
              <w:t>DC_</w:t>
            </w:r>
            <w:r>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2A6D999C"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49AAADF1" w14:textId="77777777" w:rsidR="00AE6EC8" w:rsidRDefault="00AE6EC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3DFE033" w14:textId="77777777" w:rsidR="00AE6EC8" w:rsidRDefault="00AE6EC8">
            <w:pPr>
              <w:pStyle w:val="TAC"/>
              <w:rPr>
                <w:lang w:eastAsia="en-GB"/>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A8E2B7" w14:textId="77777777" w:rsidR="00AE6EC8" w:rsidRDefault="00AE6EC8">
            <w:pPr>
              <w:pStyle w:val="TAC"/>
            </w:pPr>
            <w:r>
              <w:t>+2 +TT/-3-TT</w:t>
            </w:r>
          </w:p>
        </w:tc>
      </w:tr>
      <w:tr w:rsidR="00AE6EC8" w14:paraId="08F69ABC"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EAC8856" w14:textId="77777777" w:rsidR="00AE6EC8" w:rsidRDefault="00AE6EC8">
            <w:pPr>
              <w:pStyle w:val="TAC"/>
              <w:rPr>
                <w:lang w:eastAsia="fi-FI"/>
              </w:rPr>
            </w:pPr>
            <w:r>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1BF72F33"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74DA76D7" w14:textId="77777777" w:rsidR="00AE6EC8" w:rsidRDefault="00AE6EC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C0E0299" w14:textId="77777777" w:rsidR="00AE6EC8" w:rsidRDefault="00AE6EC8">
            <w:pPr>
              <w:pStyle w:val="TAC"/>
              <w:rPr>
                <w:lang w:eastAsia="en-GB"/>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86A862" w14:textId="77777777" w:rsidR="00AE6EC8" w:rsidRDefault="00AE6EC8">
            <w:pPr>
              <w:pStyle w:val="TAC"/>
            </w:pPr>
            <w:r>
              <w:t>+2 +TT/-3-TT</w:t>
            </w:r>
          </w:p>
        </w:tc>
      </w:tr>
      <w:tr w:rsidR="00AE6EC8" w14:paraId="1F216FA3"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79ADDAF" w14:textId="77777777" w:rsidR="00AE6EC8" w:rsidRDefault="00AE6EC8">
            <w:pPr>
              <w:pStyle w:val="TAC"/>
            </w:pPr>
            <w:r>
              <w:rPr>
                <w:lang w:eastAsia="fi-FI"/>
              </w:rPr>
              <w:t>DC_1A_n28A</w:t>
            </w:r>
          </w:p>
        </w:tc>
        <w:tc>
          <w:tcPr>
            <w:tcW w:w="1830" w:type="dxa"/>
            <w:tcBorders>
              <w:top w:val="single" w:sz="4" w:space="0" w:color="auto"/>
              <w:left w:val="single" w:sz="4" w:space="0" w:color="auto"/>
              <w:bottom w:val="single" w:sz="4" w:space="0" w:color="auto"/>
              <w:right w:val="single" w:sz="4" w:space="0" w:color="auto"/>
            </w:tcBorders>
          </w:tcPr>
          <w:p w14:paraId="0B37760B" w14:textId="77777777" w:rsidR="00AE6EC8" w:rsidRDefault="00AE6EC8">
            <w:pPr>
              <w:pStyle w:val="TAC"/>
            </w:pPr>
          </w:p>
        </w:tc>
        <w:tc>
          <w:tcPr>
            <w:tcW w:w="1985" w:type="dxa"/>
            <w:tcBorders>
              <w:top w:val="single" w:sz="4" w:space="0" w:color="auto"/>
              <w:left w:val="single" w:sz="4" w:space="0" w:color="auto"/>
              <w:bottom w:val="single" w:sz="4" w:space="0" w:color="auto"/>
              <w:right w:val="single" w:sz="4" w:space="0" w:color="auto"/>
            </w:tcBorders>
          </w:tcPr>
          <w:p w14:paraId="69B83406"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B0B494"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0C68E8" w14:textId="77777777" w:rsidR="00AE6EC8" w:rsidRDefault="00AE6EC8">
            <w:pPr>
              <w:pStyle w:val="TAC"/>
            </w:pPr>
            <w:r>
              <w:t>+2 +TT/-3-TT</w:t>
            </w:r>
          </w:p>
        </w:tc>
      </w:tr>
      <w:tr w:rsidR="00AE6EC8" w14:paraId="18BBEEEF"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0C49482" w14:textId="77777777" w:rsidR="00AE6EC8" w:rsidRDefault="00AE6EC8">
            <w:pPr>
              <w:pStyle w:val="TAC"/>
              <w:rPr>
                <w:lang w:eastAsia="fi-FI"/>
              </w:rPr>
            </w:pPr>
            <w:r>
              <w:rPr>
                <w:lang w:eastAsia="fi-FI"/>
              </w:rPr>
              <w:t>DC_1A_n77A</w:t>
            </w:r>
          </w:p>
        </w:tc>
        <w:tc>
          <w:tcPr>
            <w:tcW w:w="1830" w:type="dxa"/>
            <w:tcBorders>
              <w:top w:val="single" w:sz="4" w:space="0" w:color="auto"/>
              <w:left w:val="single" w:sz="4" w:space="0" w:color="auto"/>
              <w:bottom w:val="single" w:sz="4" w:space="0" w:color="auto"/>
              <w:right w:val="single" w:sz="4" w:space="0" w:color="auto"/>
            </w:tcBorders>
          </w:tcPr>
          <w:p w14:paraId="70822653"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C053BF5"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FD9FEF1"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1654B1" w14:textId="77777777" w:rsidR="00AE6EC8" w:rsidRDefault="00AE6EC8">
            <w:pPr>
              <w:pStyle w:val="TAC"/>
            </w:pPr>
            <w:r>
              <w:t>+2 +TT/-3-TT</w:t>
            </w:r>
          </w:p>
        </w:tc>
      </w:tr>
      <w:tr w:rsidR="00AE6EC8" w14:paraId="237C6019"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CC9F820" w14:textId="77777777" w:rsidR="00AE6EC8" w:rsidRDefault="00AE6EC8">
            <w:pPr>
              <w:pStyle w:val="TAC"/>
            </w:pPr>
            <w:r>
              <w:rPr>
                <w:lang w:eastAsia="fi-FI"/>
              </w:rPr>
              <w:t>DC_1A_n78A</w:t>
            </w:r>
          </w:p>
        </w:tc>
        <w:tc>
          <w:tcPr>
            <w:tcW w:w="1830" w:type="dxa"/>
            <w:tcBorders>
              <w:top w:val="single" w:sz="4" w:space="0" w:color="auto"/>
              <w:left w:val="single" w:sz="4" w:space="0" w:color="auto"/>
              <w:bottom w:val="single" w:sz="4" w:space="0" w:color="auto"/>
              <w:right w:val="single" w:sz="4" w:space="0" w:color="auto"/>
            </w:tcBorders>
            <w:hideMark/>
          </w:tcPr>
          <w:p w14:paraId="6B40D165" w14:textId="77777777" w:rsidR="00AE6EC8" w:rsidRDefault="00AE6EC8">
            <w:pPr>
              <w:pStyle w:val="TAC"/>
            </w:pPr>
            <w:r>
              <w:rPr>
                <w:rFonts w:eastAsia="DengXian"/>
              </w:rPr>
              <w:t>26</w:t>
            </w:r>
            <w:r>
              <w:rPr>
                <w:rFonts w:eastAsia="DengXian"/>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30ADED94" w14:textId="77777777" w:rsidR="00AE6EC8" w:rsidRDefault="00AE6EC8">
            <w:pPr>
              <w:pStyle w:val="TAC"/>
            </w:pPr>
            <w:r>
              <w:rPr>
                <w:rFonts w:eastAsia="MS Mincho"/>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80112C"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1F86A0" w14:textId="77777777" w:rsidR="00AE6EC8" w:rsidRDefault="00AE6EC8">
            <w:pPr>
              <w:pStyle w:val="TAC"/>
            </w:pPr>
            <w:r>
              <w:t>+2 +TT/-3-TT</w:t>
            </w:r>
          </w:p>
        </w:tc>
      </w:tr>
      <w:tr w:rsidR="00AE6EC8" w14:paraId="589073C1"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57F6CDB" w14:textId="77777777" w:rsidR="00AE6EC8" w:rsidRDefault="00AE6EC8">
            <w:pPr>
              <w:pStyle w:val="TAC"/>
            </w:pPr>
            <w:r>
              <w:rPr>
                <w:lang w:eastAsia="fi-FI"/>
              </w:rPr>
              <w:t>DC_1A_n79A</w:t>
            </w:r>
          </w:p>
        </w:tc>
        <w:tc>
          <w:tcPr>
            <w:tcW w:w="1830" w:type="dxa"/>
            <w:tcBorders>
              <w:top w:val="single" w:sz="4" w:space="0" w:color="auto"/>
              <w:left w:val="single" w:sz="4" w:space="0" w:color="auto"/>
              <w:bottom w:val="single" w:sz="4" w:space="0" w:color="auto"/>
              <w:right w:val="single" w:sz="4" w:space="0" w:color="auto"/>
            </w:tcBorders>
          </w:tcPr>
          <w:p w14:paraId="347FFC3B" w14:textId="77777777" w:rsidR="00AE6EC8" w:rsidRDefault="00AE6EC8">
            <w:pPr>
              <w:pStyle w:val="TAC"/>
            </w:pPr>
          </w:p>
        </w:tc>
        <w:tc>
          <w:tcPr>
            <w:tcW w:w="1985" w:type="dxa"/>
            <w:tcBorders>
              <w:top w:val="single" w:sz="4" w:space="0" w:color="auto"/>
              <w:left w:val="single" w:sz="4" w:space="0" w:color="auto"/>
              <w:bottom w:val="single" w:sz="4" w:space="0" w:color="auto"/>
              <w:right w:val="single" w:sz="4" w:space="0" w:color="auto"/>
            </w:tcBorders>
          </w:tcPr>
          <w:p w14:paraId="2CFC21DA"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AB676F"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ABF2DA" w14:textId="77777777" w:rsidR="00AE6EC8" w:rsidRDefault="00AE6EC8">
            <w:pPr>
              <w:pStyle w:val="TAC"/>
            </w:pPr>
            <w:r>
              <w:t>+2 +TT/-3-TT</w:t>
            </w:r>
          </w:p>
        </w:tc>
      </w:tr>
      <w:tr w:rsidR="00AE6EC8" w14:paraId="51ED79DB"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8B595CB" w14:textId="77777777" w:rsidR="00AE6EC8" w:rsidRDefault="00AE6EC8">
            <w:pPr>
              <w:pStyle w:val="TAC"/>
              <w:rPr>
                <w:lang w:eastAsia="fi-FI"/>
              </w:rPr>
            </w:pPr>
            <w:r>
              <w:rPr>
                <w:lang w:eastAsia="fi-FI"/>
              </w:rPr>
              <w:t>DC_2A_n5A</w:t>
            </w:r>
          </w:p>
        </w:tc>
        <w:tc>
          <w:tcPr>
            <w:tcW w:w="1830" w:type="dxa"/>
            <w:tcBorders>
              <w:top w:val="single" w:sz="4" w:space="0" w:color="auto"/>
              <w:left w:val="single" w:sz="4" w:space="0" w:color="auto"/>
              <w:bottom w:val="single" w:sz="4" w:space="0" w:color="auto"/>
              <w:right w:val="single" w:sz="4" w:space="0" w:color="auto"/>
            </w:tcBorders>
          </w:tcPr>
          <w:p w14:paraId="29406F0E"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7F12B8D"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A20944A"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E5D370" w14:textId="77777777" w:rsidR="00AE6EC8" w:rsidRDefault="00AE6EC8">
            <w:pPr>
              <w:pStyle w:val="TAC"/>
            </w:pPr>
            <w:r>
              <w:t>+2 +TT/-3-TT</w:t>
            </w:r>
          </w:p>
        </w:tc>
      </w:tr>
      <w:tr w:rsidR="00AE6EC8" w14:paraId="5A280A0D"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E689E4D" w14:textId="77777777" w:rsidR="00AE6EC8" w:rsidRDefault="00AE6EC8">
            <w:pPr>
              <w:pStyle w:val="TAC"/>
            </w:pPr>
            <w:r>
              <w:t>DC_2A_n41A</w:t>
            </w:r>
          </w:p>
        </w:tc>
        <w:tc>
          <w:tcPr>
            <w:tcW w:w="1830" w:type="dxa"/>
            <w:tcBorders>
              <w:top w:val="single" w:sz="4" w:space="0" w:color="auto"/>
              <w:left w:val="single" w:sz="4" w:space="0" w:color="auto"/>
              <w:bottom w:val="single" w:sz="4" w:space="0" w:color="auto"/>
              <w:right w:val="single" w:sz="4" w:space="0" w:color="auto"/>
            </w:tcBorders>
          </w:tcPr>
          <w:p w14:paraId="2E8DBE59" w14:textId="77777777" w:rsidR="00AE6EC8" w:rsidRDefault="00AE6EC8">
            <w:pPr>
              <w:pStyle w:val="TAC"/>
            </w:pPr>
          </w:p>
        </w:tc>
        <w:tc>
          <w:tcPr>
            <w:tcW w:w="1985" w:type="dxa"/>
            <w:tcBorders>
              <w:top w:val="single" w:sz="4" w:space="0" w:color="auto"/>
              <w:left w:val="single" w:sz="4" w:space="0" w:color="auto"/>
              <w:bottom w:val="single" w:sz="4" w:space="0" w:color="auto"/>
              <w:right w:val="single" w:sz="4" w:space="0" w:color="auto"/>
            </w:tcBorders>
          </w:tcPr>
          <w:p w14:paraId="0ECC3606"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B4147EA"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70BDA4" w14:textId="77777777" w:rsidR="00AE6EC8" w:rsidRDefault="00AE6EC8">
            <w:pPr>
              <w:pStyle w:val="TAC"/>
            </w:pPr>
            <w:r>
              <w:t>+2 +TT/-3-TT</w:t>
            </w:r>
          </w:p>
        </w:tc>
      </w:tr>
      <w:tr w:rsidR="00AE6EC8" w14:paraId="0F71B91A"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D168DE2" w14:textId="77777777" w:rsidR="00AE6EC8" w:rsidRDefault="00AE6EC8">
            <w:pPr>
              <w:pStyle w:val="TAC"/>
              <w:rPr>
                <w:lang w:eastAsia="fi-FI"/>
              </w:rPr>
            </w:pPr>
            <w:r>
              <w:rPr>
                <w:lang w:eastAsia="fi-FI"/>
              </w:rPr>
              <w:t>DC_2A_n66A</w:t>
            </w:r>
          </w:p>
        </w:tc>
        <w:tc>
          <w:tcPr>
            <w:tcW w:w="1830" w:type="dxa"/>
            <w:tcBorders>
              <w:top w:val="single" w:sz="4" w:space="0" w:color="auto"/>
              <w:left w:val="single" w:sz="4" w:space="0" w:color="auto"/>
              <w:bottom w:val="single" w:sz="4" w:space="0" w:color="auto"/>
              <w:right w:val="single" w:sz="4" w:space="0" w:color="auto"/>
            </w:tcBorders>
          </w:tcPr>
          <w:p w14:paraId="754DE5EC"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87A923C"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48D93F"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C30A60" w14:textId="77777777" w:rsidR="00AE6EC8" w:rsidRDefault="00AE6EC8">
            <w:pPr>
              <w:pStyle w:val="TAC"/>
            </w:pPr>
            <w:r>
              <w:t>+2 +TT/-3-TT</w:t>
            </w:r>
          </w:p>
        </w:tc>
      </w:tr>
      <w:tr w:rsidR="00AE6EC8" w14:paraId="542AF0DC"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8D6E514" w14:textId="77777777" w:rsidR="00AE6EC8" w:rsidRDefault="00AE6EC8">
            <w:pPr>
              <w:pStyle w:val="TAC"/>
              <w:rPr>
                <w:lang w:eastAsia="fi-FI"/>
              </w:rPr>
            </w:pPr>
            <w:r>
              <w:rPr>
                <w:lang w:eastAsia="fi-FI"/>
              </w:rPr>
              <w:t>DC_2A_n71A</w:t>
            </w:r>
          </w:p>
        </w:tc>
        <w:tc>
          <w:tcPr>
            <w:tcW w:w="1830" w:type="dxa"/>
            <w:tcBorders>
              <w:top w:val="single" w:sz="4" w:space="0" w:color="auto"/>
              <w:left w:val="single" w:sz="4" w:space="0" w:color="auto"/>
              <w:bottom w:val="single" w:sz="4" w:space="0" w:color="auto"/>
              <w:right w:val="single" w:sz="4" w:space="0" w:color="auto"/>
            </w:tcBorders>
          </w:tcPr>
          <w:p w14:paraId="071EF774"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A07BFAF"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6516C4D"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B483A4" w14:textId="77777777" w:rsidR="00AE6EC8" w:rsidRDefault="00AE6EC8">
            <w:pPr>
              <w:pStyle w:val="TAC"/>
            </w:pPr>
            <w:r>
              <w:t>+2 +TT/-3-TT</w:t>
            </w:r>
          </w:p>
        </w:tc>
      </w:tr>
      <w:tr w:rsidR="00AE6EC8" w14:paraId="6B0C7E61"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E67104D" w14:textId="77777777" w:rsidR="00AE6EC8" w:rsidRDefault="00AE6EC8">
            <w:pPr>
              <w:pStyle w:val="TAC"/>
              <w:rPr>
                <w:lang w:eastAsia="fi-FI"/>
              </w:rPr>
            </w:pPr>
            <w:r>
              <w:rPr>
                <w:lang w:eastAsia="fi-FI"/>
              </w:rPr>
              <w:t>DC_2A_n77A</w:t>
            </w:r>
          </w:p>
        </w:tc>
        <w:tc>
          <w:tcPr>
            <w:tcW w:w="1830" w:type="dxa"/>
            <w:tcBorders>
              <w:top w:val="single" w:sz="4" w:space="0" w:color="auto"/>
              <w:left w:val="single" w:sz="4" w:space="0" w:color="auto"/>
              <w:bottom w:val="single" w:sz="4" w:space="0" w:color="auto"/>
              <w:right w:val="single" w:sz="4" w:space="0" w:color="auto"/>
            </w:tcBorders>
            <w:hideMark/>
          </w:tcPr>
          <w:p w14:paraId="22E90E6D" w14:textId="77777777" w:rsidR="00AE6EC8" w:rsidRDefault="00AE6EC8">
            <w:pPr>
              <w:pStyle w:val="TAC"/>
              <w:rPr>
                <w:lang w:eastAsia="en-GB"/>
              </w:rPr>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61DB24C4" w14:textId="77777777" w:rsidR="00AE6EC8" w:rsidRDefault="00AE6EC8">
            <w:pPr>
              <w:pStyle w:val="TAC"/>
            </w:pPr>
            <w:r>
              <w:rPr>
                <w:rFonts w:eastAsia="MS Mincho"/>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1E63BF" w14:textId="77777777" w:rsidR="00AE6EC8" w:rsidRDefault="00AE6EC8">
            <w:pPr>
              <w:pStyle w:val="TAC"/>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E5697C" w14:textId="77777777" w:rsidR="00AE6EC8" w:rsidRDefault="00AE6EC8">
            <w:pPr>
              <w:pStyle w:val="TAC"/>
            </w:pPr>
            <w:r>
              <w:rPr>
                <w:rFonts w:eastAsia="MS Mincho"/>
              </w:rPr>
              <w:t>+2+TT/-3-TT</w:t>
            </w:r>
          </w:p>
        </w:tc>
      </w:tr>
      <w:tr w:rsidR="00AE6EC8" w14:paraId="1B825475"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9594241" w14:textId="77777777" w:rsidR="00AE6EC8" w:rsidRDefault="00AE6EC8">
            <w:pPr>
              <w:pStyle w:val="TAC"/>
              <w:rPr>
                <w:lang w:eastAsia="fi-FI"/>
              </w:rPr>
            </w:pPr>
            <w:r>
              <w:rPr>
                <w:lang w:eastAsia="fi-FI"/>
              </w:rPr>
              <w:t>DC_2A_n78A</w:t>
            </w:r>
          </w:p>
        </w:tc>
        <w:tc>
          <w:tcPr>
            <w:tcW w:w="1830" w:type="dxa"/>
            <w:tcBorders>
              <w:top w:val="single" w:sz="4" w:space="0" w:color="auto"/>
              <w:left w:val="single" w:sz="4" w:space="0" w:color="auto"/>
              <w:bottom w:val="single" w:sz="4" w:space="0" w:color="auto"/>
              <w:right w:val="single" w:sz="4" w:space="0" w:color="auto"/>
            </w:tcBorders>
          </w:tcPr>
          <w:p w14:paraId="504F8A8F"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6836CB7"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AEE5703"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8CE036" w14:textId="77777777" w:rsidR="00AE6EC8" w:rsidRDefault="00AE6EC8">
            <w:pPr>
              <w:pStyle w:val="TAC"/>
            </w:pPr>
            <w:r>
              <w:t>+2 +TT/-3-TT</w:t>
            </w:r>
          </w:p>
        </w:tc>
      </w:tr>
      <w:tr w:rsidR="00AE6EC8" w14:paraId="7855CCF1"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1EEC200" w14:textId="77777777" w:rsidR="00AE6EC8" w:rsidRDefault="00AE6EC8">
            <w:pPr>
              <w:pStyle w:val="TAC"/>
              <w:rPr>
                <w:lang w:eastAsia="fi-FI"/>
              </w:rPr>
            </w:pPr>
            <w:r>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6F956E5C"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2B7C312" w14:textId="77777777" w:rsidR="00AE6EC8" w:rsidRDefault="00AE6EC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EC368EC" w14:textId="77777777" w:rsidR="00AE6EC8" w:rsidRDefault="00AE6EC8">
            <w:pPr>
              <w:pStyle w:val="TAC"/>
              <w:rPr>
                <w:lang w:eastAsia="en-GB"/>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9D0857" w14:textId="77777777" w:rsidR="00AE6EC8" w:rsidRDefault="00AE6EC8">
            <w:pPr>
              <w:pStyle w:val="TAC"/>
            </w:pPr>
            <w:r>
              <w:t>+2 +TT/-3-TT</w:t>
            </w:r>
          </w:p>
        </w:tc>
      </w:tr>
      <w:tr w:rsidR="00AE6EC8" w14:paraId="569E1813"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EA42381" w14:textId="77777777" w:rsidR="00AE6EC8" w:rsidRDefault="00AE6EC8">
            <w:pPr>
              <w:pStyle w:val="TAC"/>
              <w:rPr>
                <w:lang w:eastAsia="fi-FI"/>
              </w:rPr>
            </w:pPr>
            <w:r>
              <w:rPr>
                <w:lang w:eastAsia="fi-FI"/>
              </w:rPr>
              <w:t>DC_</w:t>
            </w:r>
            <w:r>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49F2B958"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7FBD489F" w14:textId="77777777" w:rsidR="00AE6EC8" w:rsidRDefault="00AE6EC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B97EBEF" w14:textId="77777777" w:rsidR="00AE6EC8" w:rsidRDefault="00AE6EC8">
            <w:pPr>
              <w:pStyle w:val="TAC"/>
              <w:rPr>
                <w:lang w:eastAsia="en-GB"/>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42E028" w14:textId="77777777" w:rsidR="00AE6EC8" w:rsidRDefault="00AE6EC8">
            <w:pPr>
              <w:pStyle w:val="TAC"/>
            </w:pPr>
            <w:r>
              <w:t>+2 +TT/-3-TT</w:t>
            </w:r>
          </w:p>
        </w:tc>
      </w:tr>
      <w:tr w:rsidR="00AE6EC8" w14:paraId="747F4569"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A0E7DED" w14:textId="77777777" w:rsidR="00AE6EC8" w:rsidRDefault="00AE6EC8">
            <w:pPr>
              <w:pStyle w:val="TAC"/>
              <w:rPr>
                <w:lang w:eastAsia="fi-FI"/>
              </w:rPr>
            </w:pPr>
            <w:r>
              <w:rPr>
                <w:lang w:eastAsia="fi-FI"/>
              </w:rPr>
              <w:t>DC_3A_n7A</w:t>
            </w:r>
          </w:p>
        </w:tc>
        <w:tc>
          <w:tcPr>
            <w:tcW w:w="1830" w:type="dxa"/>
            <w:tcBorders>
              <w:top w:val="single" w:sz="4" w:space="0" w:color="auto"/>
              <w:left w:val="single" w:sz="4" w:space="0" w:color="auto"/>
              <w:bottom w:val="single" w:sz="4" w:space="0" w:color="auto"/>
              <w:right w:val="single" w:sz="4" w:space="0" w:color="auto"/>
            </w:tcBorders>
          </w:tcPr>
          <w:p w14:paraId="6901AB96"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0208611"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AC3F537"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A34447" w14:textId="77777777" w:rsidR="00AE6EC8" w:rsidRDefault="00AE6EC8">
            <w:pPr>
              <w:pStyle w:val="TAC"/>
            </w:pPr>
            <w:r>
              <w:t>+2 +TT/-3-TT</w:t>
            </w:r>
          </w:p>
        </w:tc>
      </w:tr>
      <w:tr w:rsidR="00AE6EC8" w14:paraId="40645895"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196C361" w14:textId="77777777" w:rsidR="00AE6EC8" w:rsidRDefault="00AE6EC8">
            <w:pPr>
              <w:pStyle w:val="TAC"/>
              <w:rPr>
                <w:lang w:eastAsia="fi-FI"/>
              </w:rPr>
            </w:pPr>
            <w:r>
              <w:rPr>
                <w:lang w:eastAsia="fi-FI"/>
              </w:rPr>
              <w:t>DC_3A_n8A</w:t>
            </w:r>
          </w:p>
        </w:tc>
        <w:tc>
          <w:tcPr>
            <w:tcW w:w="1830" w:type="dxa"/>
            <w:tcBorders>
              <w:top w:val="single" w:sz="4" w:space="0" w:color="auto"/>
              <w:left w:val="single" w:sz="4" w:space="0" w:color="auto"/>
              <w:bottom w:val="single" w:sz="4" w:space="0" w:color="auto"/>
              <w:right w:val="single" w:sz="4" w:space="0" w:color="auto"/>
            </w:tcBorders>
          </w:tcPr>
          <w:p w14:paraId="1FD2525B"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2AE3909"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0CEEF27"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B97FB0" w14:textId="77777777" w:rsidR="00AE6EC8" w:rsidRDefault="00AE6EC8">
            <w:pPr>
              <w:pStyle w:val="TAC"/>
            </w:pPr>
            <w:r>
              <w:t>+2 +TT/-3-TT</w:t>
            </w:r>
          </w:p>
        </w:tc>
      </w:tr>
      <w:tr w:rsidR="00AE6EC8" w14:paraId="5BDABF07"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4A71735" w14:textId="77777777" w:rsidR="00AE6EC8" w:rsidRDefault="00AE6EC8">
            <w:pPr>
              <w:pStyle w:val="TAC"/>
              <w:rPr>
                <w:lang w:eastAsia="fi-FI"/>
              </w:rPr>
            </w:pPr>
            <w:r>
              <w:rPr>
                <w:lang w:eastAsia="fi-FI"/>
              </w:rPr>
              <w:t>DC_3A_n28A</w:t>
            </w:r>
          </w:p>
        </w:tc>
        <w:tc>
          <w:tcPr>
            <w:tcW w:w="1830" w:type="dxa"/>
            <w:tcBorders>
              <w:top w:val="single" w:sz="4" w:space="0" w:color="auto"/>
              <w:left w:val="single" w:sz="4" w:space="0" w:color="auto"/>
              <w:bottom w:val="single" w:sz="4" w:space="0" w:color="auto"/>
              <w:right w:val="single" w:sz="4" w:space="0" w:color="auto"/>
            </w:tcBorders>
          </w:tcPr>
          <w:p w14:paraId="7932263D"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3F1F823"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C90180"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E4B5A79" w14:textId="77777777" w:rsidR="00AE6EC8" w:rsidRDefault="00AE6EC8">
            <w:pPr>
              <w:pStyle w:val="TAC"/>
            </w:pPr>
            <w:r>
              <w:t>+2 +TT/-3-TT</w:t>
            </w:r>
          </w:p>
        </w:tc>
      </w:tr>
      <w:tr w:rsidR="00AE6EC8" w14:paraId="096AA79A"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1DF5F1C" w14:textId="77777777" w:rsidR="00AE6EC8" w:rsidRDefault="00AE6EC8">
            <w:pPr>
              <w:pStyle w:val="TAC"/>
              <w:rPr>
                <w:lang w:eastAsia="fi-FI"/>
              </w:rPr>
            </w:pPr>
            <w:r>
              <w:t>DC_3A_n41A</w:t>
            </w:r>
          </w:p>
        </w:tc>
        <w:tc>
          <w:tcPr>
            <w:tcW w:w="1830" w:type="dxa"/>
            <w:tcBorders>
              <w:top w:val="single" w:sz="4" w:space="0" w:color="auto"/>
              <w:left w:val="single" w:sz="4" w:space="0" w:color="auto"/>
              <w:bottom w:val="single" w:sz="4" w:space="0" w:color="auto"/>
              <w:right w:val="single" w:sz="4" w:space="0" w:color="auto"/>
            </w:tcBorders>
            <w:hideMark/>
          </w:tcPr>
          <w:p w14:paraId="2150A0C5" w14:textId="77777777" w:rsidR="00AE6EC8" w:rsidRDefault="00AE6EC8">
            <w:pPr>
              <w:pStyle w:val="TAC"/>
              <w:rPr>
                <w:rFonts w:eastAsia="MS Mincho"/>
                <w:lang w:eastAsia="en-GB"/>
              </w:rPr>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2D34791D" w14:textId="77777777" w:rsidR="00AE6EC8" w:rsidRDefault="00AE6EC8">
            <w:pPr>
              <w:pStyle w:val="TAC"/>
              <w:rPr>
                <w:rFonts w:eastAsia="MS Mincho"/>
              </w:rPr>
            </w:pPr>
            <w:r>
              <w:rPr>
                <w:rFonts w:eastAsia="MS Mincho"/>
              </w:rPr>
              <w:t>+2+TT/-3-TT</w:t>
            </w:r>
            <w:r>
              <w:rPr>
                <w:rFonts w:eastAsia="MS Mincho"/>
                <w:vertAlign w:val="superscript"/>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171551" w14:textId="77777777" w:rsidR="00AE6EC8" w:rsidRDefault="00AE6EC8">
            <w:pPr>
              <w:pStyle w:val="TAC"/>
              <w:rPr>
                <w:rFonts w:eastAsia="Times New Roman"/>
              </w:rPr>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999EB6" w14:textId="77777777" w:rsidR="00AE6EC8" w:rsidRDefault="00AE6EC8">
            <w:pPr>
              <w:pStyle w:val="TAC"/>
            </w:pPr>
            <w:r>
              <w:rPr>
                <w:rFonts w:eastAsia="MS Mincho"/>
              </w:rPr>
              <w:t>+2+TT/-3-TT</w:t>
            </w:r>
          </w:p>
        </w:tc>
      </w:tr>
      <w:tr w:rsidR="00AE6EC8" w14:paraId="57BF3299"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BAC7F9B" w14:textId="77777777" w:rsidR="00AE6EC8" w:rsidRDefault="00AE6EC8">
            <w:pPr>
              <w:pStyle w:val="TAC"/>
              <w:rPr>
                <w:lang w:eastAsia="fi-FI"/>
              </w:rPr>
            </w:pPr>
            <w:r>
              <w:rPr>
                <w:lang w:eastAsia="fi-FI"/>
              </w:rPr>
              <w:t>DC_3A_n77A</w:t>
            </w:r>
          </w:p>
        </w:tc>
        <w:tc>
          <w:tcPr>
            <w:tcW w:w="1830" w:type="dxa"/>
            <w:tcBorders>
              <w:top w:val="single" w:sz="4" w:space="0" w:color="auto"/>
              <w:left w:val="single" w:sz="4" w:space="0" w:color="auto"/>
              <w:bottom w:val="single" w:sz="4" w:space="0" w:color="auto"/>
              <w:right w:val="single" w:sz="4" w:space="0" w:color="auto"/>
            </w:tcBorders>
          </w:tcPr>
          <w:p w14:paraId="03A85426"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BB0EC6D"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6AFB65"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3B3DD1" w14:textId="77777777" w:rsidR="00AE6EC8" w:rsidRDefault="00AE6EC8">
            <w:pPr>
              <w:pStyle w:val="TAC"/>
            </w:pPr>
            <w:r>
              <w:t>+2 +TT/-3-TT</w:t>
            </w:r>
          </w:p>
        </w:tc>
      </w:tr>
      <w:tr w:rsidR="00AE6EC8" w14:paraId="2F3F48F5"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04EFD9" w14:textId="77777777" w:rsidR="00AE6EC8" w:rsidRDefault="00AE6EC8">
            <w:pPr>
              <w:pStyle w:val="TAC"/>
              <w:rPr>
                <w:lang w:eastAsia="fi-FI"/>
              </w:rPr>
            </w:pPr>
            <w:r>
              <w:rPr>
                <w:lang w:eastAsia="fi-FI"/>
              </w:rPr>
              <w:t>DC_3A_n78A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17230A0" w14:textId="77777777" w:rsidR="00AE6EC8" w:rsidRDefault="00AE6EC8">
            <w:pPr>
              <w:pStyle w:val="TAC"/>
              <w:rPr>
                <w:lang w:eastAsia="en-GB"/>
              </w:rPr>
            </w:pPr>
            <w:r>
              <w:rPr>
                <w:rFonts w:eastAsia="DengXian"/>
              </w:rPr>
              <w:t>26</w:t>
            </w:r>
            <w:r>
              <w:rPr>
                <w:rFonts w:eastAsia="DengXian"/>
                <w:vertAlign w:val="superscript"/>
              </w:rPr>
              <w:t>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C026F8" w14:textId="77777777" w:rsidR="00AE6EC8" w:rsidRDefault="00AE6EC8">
            <w:pPr>
              <w:pStyle w:val="TAC"/>
            </w:pPr>
            <w:r>
              <w:rPr>
                <w:rFonts w:eastAsia="MS Mincho"/>
              </w:rPr>
              <w:t>+2+TT/-3-TT</w:t>
            </w:r>
            <w:r>
              <w:rPr>
                <w:rFonts w:eastAsia="MS Mincho"/>
                <w:vertAlign w:val="superscript"/>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A3BE73"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CE3120" w14:textId="77777777" w:rsidR="00AE6EC8" w:rsidRDefault="00AE6EC8">
            <w:pPr>
              <w:pStyle w:val="TAC"/>
            </w:pPr>
            <w:r>
              <w:t>+2 +TT/-3-TT</w:t>
            </w:r>
          </w:p>
        </w:tc>
      </w:tr>
      <w:tr w:rsidR="00AE6EC8" w14:paraId="46F1104C"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9DE988D" w14:textId="77777777" w:rsidR="00AE6EC8" w:rsidRDefault="00AE6EC8">
            <w:pPr>
              <w:pStyle w:val="TAC"/>
              <w:rPr>
                <w:lang w:eastAsia="fi-FI"/>
              </w:rPr>
            </w:pPr>
            <w:r>
              <w:rPr>
                <w:lang w:eastAsia="fi-FI"/>
              </w:rPr>
              <w:t>DC_3A_n79A</w:t>
            </w:r>
          </w:p>
        </w:tc>
        <w:tc>
          <w:tcPr>
            <w:tcW w:w="1830" w:type="dxa"/>
            <w:tcBorders>
              <w:top w:val="single" w:sz="4" w:space="0" w:color="auto"/>
              <w:left w:val="single" w:sz="4" w:space="0" w:color="auto"/>
              <w:bottom w:val="single" w:sz="4" w:space="0" w:color="auto"/>
              <w:right w:val="single" w:sz="4" w:space="0" w:color="auto"/>
            </w:tcBorders>
          </w:tcPr>
          <w:p w14:paraId="5B8F1FE1"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CC6DF98"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47C906E"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BD8702" w14:textId="77777777" w:rsidR="00AE6EC8" w:rsidRDefault="00AE6EC8">
            <w:pPr>
              <w:pStyle w:val="TAC"/>
            </w:pPr>
            <w:r>
              <w:t>+2 +TT/-3-TT</w:t>
            </w:r>
          </w:p>
        </w:tc>
      </w:tr>
      <w:tr w:rsidR="00AE6EC8" w14:paraId="65FE6AD3"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90B12C5" w14:textId="77777777" w:rsidR="00AE6EC8" w:rsidRDefault="00AE6EC8">
            <w:pPr>
              <w:pStyle w:val="TAC"/>
            </w:pPr>
            <w:r>
              <w:rPr>
                <w:lang w:eastAsia="fi-FI"/>
              </w:rPr>
              <w:t>DC_</w:t>
            </w:r>
            <w:r>
              <w:t>5A_n2A</w:t>
            </w:r>
          </w:p>
        </w:tc>
        <w:tc>
          <w:tcPr>
            <w:tcW w:w="1830" w:type="dxa"/>
            <w:tcBorders>
              <w:top w:val="single" w:sz="4" w:space="0" w:color="auto"/>
              <w:left w:val="single" w:sz="4" w:space="0" w:color="auto"/>
              <w:bottom w:val="single" w:sz="4" w:space="0" w:color="auto"/>
              <w:right w:val="single" w:sz="4" w:space="0" w:color="auto"/>
            </w:tcBorders>
          </w:tcPr>
          <w:p w14:paraId="28DBDD45" w14:textId="77777777" w:rsidR="00AE6EC8" w:rsidRDefault="00AE6EC8">
            <w:pPr>
              <w:pStyle w:val="TAC"/>
            </w:pPr>
          </w:p>
        </w:tc>
        <w:tc>
          <w:tcPr>
            <w:tcW w:w="1985" w:type="dxa"/>
            <w:tcBorders>
              <w:top w:val="single" w:sz="4" w:space="0" w:color="auto"/>
              <w:left w:val="single" w:sz="4" w:space="0" w:color="auto"/>
              <w:bottom w:val="single" w:sz="4" w:space="0" w:color="auto"/>
              <w:right w:val="single" w:sz="4" w:space="0" w:color="auto"/>
            </w:tcBorders>
          </w:tcPr>
          <w:p w14:paraId="15C46168"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9D9953F"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3F49C9" w14:textId="77777777" w:rsidR="00AE6EC8" w:rsidRDefault="00AE6EC8">
            <w:pPr>
              <w:pStyle w:val="TAC"/>
            </w:pPr>
            <w:r>
              <w:t>+2 +TT/-3-TT</w:t>
            </w:r>
          </w:p>
        </w:tc>
      </w:tr>
      <w:tr w:rsidR="00AE6EC8" w14:paraId="7FF77B83"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C551371" w14:textId="77777777" w:rsidR="00AE6EC8" w:rsidRDefault="00AE6EC8">
            <w:pPr>
              <w:pStyle w:val="TAC"/>
              <w:rPr>
                <w:lang w:eastAsia="fi-FI"/>
              </w:rPr>
            </w:pPr>
            <w:r>
              <w:rPr>
                <w:lang w:eastAsia="fi-FI"/>
              </w:rPr>
              <w:t>DC_5A_n66A</w:t>
            </w:r>
          </w:p>
        </w:tc>
        <w:tc>
          <w:tcPr>
            <w:tcW w:w="1830" w:type="dxa"/>
            <w:tcBorders>
              <w:top w:val="single" w:sz="4" w:space="0" w:color="auto"/>
              <w:left w:val="single" w:sz="4" w:space="0" w:color="auto"/>
              <w:bottom w:val="single" w:sz="4" w:space="0" w:color="auto"/>
              <w:right w:val="single" w:sz="4" w:space="0" w:color="auto"/>
            </w:tcBorders>
          </w:tcPr>
          <w:p w14:paraId="16D7BA62"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D15FD78"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FA9C373"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BC117C" w14:textId="77777777" w:rsidR="00AE6EC8" w:rsidRDefault="00AE6EC8">
            <w:pPr>
              <w:pStyle w:val="TAC"/>
            </w:pPr>
            <w:r>
              <w:t>+2 +TT/-3-TT</w:t>
            </w:r>
          </w:p>
        </w:tc>
      </w:tr>
      <w:tr w:rsidR="00AE6EC8" w14:paraId="14D61D6E"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44A5D01" w14:textId="77777777" w:rsidR="00AE6EC8" w:rsidRDefault="00AE6EC8">
            <w:pPr>
              <w:pStyle w:val="TAC"/>
              <w:rPr>
                <w:lang w:eastAsia="fi-FI"/>
              </w:rPr>
            </w:pPr>
            <w:r>
              <w:rPr>
                <w:lang w:eastAsia="fi-FI"/>
              </w:rPr>
              <w:t>DC_5A_n77A</w:t>
            </w:r>
          </w:p>
        </w:tc>
        <w:tc>
          <w:tcPr>
            <w:tcW w:w="1830" w:type="dxa"/>
            <w:tcBorders>
              <w:top w:val="single" w:sz="4" w:space="0" w:color="auto"/>
              <w:left w:val="single" w:sz="4" w:space="0" w:color="auto"/>
              <w:bottom w:val="single" w:sz="4" w:space="0" w:color="auto"/>
              <w:right w:val="single" w:sz="4" w:space="0" w:color="auto"/>
            </w:tcBorders>
            <w:hideMark/>
          </w:tcPr>
          <w:p w14:paraId="43DED87D" w14:textId="77777777" w:rsidR="00AE6EC8" w:rsidRDefault="00AE6EC8">
            <w:pPr>
              <w:pStyle w:val="TAC"/>
              <w:rPr>
                <w:lang w:eastAsia="en-GB"/>
              </w:rPr>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5724072E" w14:textId="77777777" w:rsidR="00AE6EC8" w:rsidRDefault="00AE6EC8">
            <w:pPr>
              <w:pStyle w:val="TAC"/>
            </w:pPr>
            <w:r>
              <w:rPr>
                <w:rFonts w:eastAsia="MS Mincho"/>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C344C66" w14:textId="77777777" w:rsidR="00AE6EC8" w:rsidRDefault="00AE6EC8">
            <w:pPr>
              <w:pStyle w:val="TAC"/>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63B2FC" w14:textId="77777777" w:rsidR="00AE6EC8" w:rsidRDefault="00AE6EC8">
            <w:pPr>
              <w:pStyle w:val="TAC"/>
            </w:pPr>
            <w:r>
              <w:rPr>
                <w:rFonts w:eastAsia="MS Mincho"/>
              </w:rPr>
              <w:t>+2+TT/-3-TT</w:t>
            </w:r>
          </w:p>
        </w:tc>
      </w:tr>
      <w:tr w:rsidR="00AE6EC8" w14:paraId="0F176AA0"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533BB0E" w14:textId="77777777" w:rsidR="00AE6EC8" w:rsidRDefault="00AE6EC8">
            <w:pPr>
              <w:pStyle w:val="TAC"/>
              <w:rPr>
                <w:lang w:eastAsia="fi-FI"/>
              </w:rPr>
            </w:pPr>
            <w:r>
              <w:rPr>
                <w:lang w:eastAsia="fi-FI"/>
              </w:rPr>
              <w:t>DC_5A_n78A</w:t>
            </w:r>
          </w:p>
        </w:tc>
        <w:tc>
          <w:tcPr>
            <w:tcW w:w="1830" w:type="dxa"/>
            <w:tcBorders>
              <w:top w:val="single" w:sz="4" w:space="0" w:color="auto"/>
              <w:left w:val="single" w:sz="4" w:space="0" w:color="auto"/>
              <w:bottom w:val="single" w:sz="4" w:space="0" w:color="auto"/>
              <w:right w:val="single" w:sz="4" w:space="0" w:color="auto"/>
            </w:tcBorders>
          </w:tcPr>
          <w:p w14:paraId="5C9C0DD5"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9CB870F"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0092CC1"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06CDF1" w14:textId="77777777" w:rsidR="00AE6EC8" w:rsidRDefault="00AE6EC8">
            <w:pPr>
              <w:pStyle w:val="TAC"/>
            </w:pPr>
            <w:r>
              <w:t>+2 +TT/-3-TT</w:t>
            </w:r>
          </w:p>
        </w:tc>
      </w:tr>
      <w:tr w:rsidR="00AE6EC8" w14:paraId="3F24761F"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06227F6" w14:textId="77777777" w:rsidR="00AE6EC8" w:rsidRDefault="00AE6EC8">
            <w:pPr>
              <w:pStyle w:val="TAC"/>
              <w:rPr>
                <w:lang w:eastAsia="fi-FI"/>
              </w:rPr>
            </w:pPr>
            <w:r>
              <w:rPr>
                <w:lang w:eastAsia="fi-FI"/>
              </w:rPr>
              <w:t>DC_7A_n1A</w:t>
            </w:r>
          </w:p>
        </w:tc>
        <w:tc>
          <w:tcPr>
            <w:tcW w:w="1830" w:type="dxa"/>
            <w:tcBorders>
              <w:top w:val="single" w:sz="4" w:space="0" w:color="auto"/>
              <w:left w:val="single" w:sz="4" w:space="0" w:color="auto"/>
              <w:bottom w:val="single" w:sz="4" w:space="0" w:color="auto"/>
              <w:right w:val="single" w:sz="4" w:space="0" w:color="auto"/>
            </w:tcBorders>
          </w:tcPr>
          <w:p w14:paraId="20A3C5D0"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5E86DF1"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CE84EE"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CE51CA" w14:textId="77777777" w:rsidR="00AE6EC8" w:rsidRDefault="00AE6EC8">
            <w:pPr>
              <w:pStyle w:val="TAC"/>
            </w:pPr>
            <w:r>
              <w:t>+2 +TT/-3-TT</w:t>
            </w:r>
          </w:p>
        </w:tc>
      </w:tr>
      <w:tr w:rsidR="00AE6EC8" w14:paraId="6C40C679"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4D44A07" w14:textId="77777777" w:rsidR="00AE6EC8" w:rsidRDefault="00AE6EC8">
            <w:pPr>
              <w:pStyle w:val="TAC"/>
              <w:rPr>
                <w:lang w:eastAsia="fi-FI"/>
              </w:rPr>
            </w:pPr>
            <w:r>
              <w:rPr>
                <w:lang w:eastAsia="fi-FI"/>
              </w:rPr>
              <w:t>DC_7A_n3A</w:t>
            </w:r>
          </w:p>
        </w:tc>
        <w:tc>
          <w:tcPr>
            <w:tcW w:w="1830" w:type="dxa"/>
            <w:tcBorders>
              <w:top w:val="single" w:sz="4" w:space="0" w:color="auto"/>
              <w:left w:val="single" w:sz="4" w:space="0" w:color="auto"/>
              <w:bottom w:val="single" w:sz="4" w:space="0" w:color="auto"/>
              <w:right w:val="single" w:sz="4" w:space="0" w:color="auto"/>
            </w:tcBorders>
          </w:tcPr>
          <w:p w14:paraId="0F28F112"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0B50333"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B489631"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B6A766" w14:textId="77777777" w:rsidR="00AE6EC8" w:rsidRDefault="00AE6EC8">
            <w:pPr>
              <w:pStyle w:val="TAC"/>
            </w:pPr>
            <w:r>
              <w:t>+2 +TT/-3-TT</w:t>
            </w:r>
          </w:p>
        </w:tc>
      </w:tr>
      <w:tr w:rsidR="00AE6EC8" w14:paraId="4704BBB0"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C0B08AC" w14:textId="77777777" w:rsidR="00AE6EC8" w:rsidRDefault="00AE6EC8">
            <w:pPr>
              <w:pStyle w:val="TAC"/>
              <w:rPr>
                <w:lang w:eastAsia="fi-FI"/>
              </w:rPr>
            </w:pPr>
            <w:r>
              <w:rPr>
                <w:lang w:eastAsia="fi-FI"/>
              </w:rPr>
              <w:t>DC_</w:t>
            </w:r>
            <w:r>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1E585394"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3D8B04DF" w14:textId="77777777" w:rsidR="00AE6EC8" w:rsidRDefault="00AE6EC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46AA05" w14:textId="77777777" w:rsidR="00AE6EC8" w:rsidRDefault="00AE6EC8">
            <w:pPr>
              <w:pStyle w:val="TAC"/>
              <w:rPr>
                <w:lang w:eastAsia="en-GB"/>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F52E79" w14:textId="77777777" w:rsidR="00AE6EC8" w:rsidRDefault="00AE6EC8">
            <w:pPr>
              <w:pStyle w:val="TAC"/>
            </w:pPr>
            <w:r>
              <w:t>+2 +TT/-3-TT</w:t>
            </w:r>
          </w:p>
        </w:tc>
      </w:tr>
      <w:tr w:rsidR="00AE6EC8" w14:paraId="516D398E"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BA11FB6" w14:textId="77777777" w:rsidR="00AE6EC8" w:rsidRDefault="00AE6EC8">
            <w:pPr>
              <w:pStyle w:val="TAC"/>
              <w:rPr>
                <w:lang w:eastAsia="fi-FI"/>
              </w:rPr>
            </w:pPr>
            <w:r>
              <w:rPr>
                <w:lang w:eastAsia="fi-FI"/>
              </w:rPr>
              <w:t>DC_7A_n28A</w:t>
            </w:r>
          </w:p>
        </w:tc>
        <w:tc>
          <w:tcPr>
            <w:tcW w:w="1830" w:type="dxa"/>
            <w:tcBorders>
              <w:top w:val="single" w:sz="4" w:space="0" w:color="auto"/>
              <w:left w:val="single" w:sz="4" w:space="0" w:color="auto"/>
              <w:bottom w:val="single" w:sz="4" w:space="0" w:color="auto"/>
              <w:right w:val="single" w:sz="4" w:space="0" w:color="auto"/>
            </w:tcBorders>
          </w:tcPr>
          <w:p w14:paraId="0F4A5B9E"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2A96F5A"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92196F4"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A8DE85" w14:textId="77777777" w:rsidR="00AE6EC8" w:rsidRDefault="00AE6EC8">
            <w:pPr>
              <w:pStyle w:val="TAC"/>
            </w:pPr>
            <w:r>
              <w:t>+2 +TT/-3-TT</w:t>
            </w:r>
          </w:p>
        </w:tc>
      </w:tr>
      <w:tr w:rsidR="00AE6EC8" w14:paraId="20E45DBA"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645E0FD" w14:textId="77777777" w:rsidR="00AE6EC8" w:rsidRDefault="00AE6EC8">
            <w:pPr>
              <w:pStyle w:val="TAC"/>
              <w:rPr>
                <w:lang w:eastAsia="fi-FI"/>
              </w:rPr>
            </w:pPr>
            <w:r>
              <w:rPr>
                <w:lang w:eastAsia="fi-FI"/>
              </w:rPr>
              <w:t>DC_7A_n66A</w:t>
            </w:r>
          </w:p>
        </w:tc>
        <w:tc>
          <w:tcPr>
            <w:tcW w:w="1830" w:type="dxa"/>
            <w:tcBorders>
              <w:top w:val="single" w:sz="4" w:space="0" w:color="auto"/>
              <w:left w:val="single" w:sz="4" w:space="0" w:color="auto"/>
              <w:bottom w:val="single" w:sz="4" w:space="0" w:color="auto"/>
              <w:right w:val="single" w:sz="4" w:space="0" w:color="auto"/>
            </w:tcBorders>
          </w:tcPr>
          <w:p w14:paraId="21D53309"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B13B40B"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DEEC053"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54D7B8" w14:textId="77777777" w:rsidR="00AE6EC8" w:rsidRDefault="00AE6EC8">
            <w:pPr>
              <w:pStyle w:val="TAC"/>
            </w:pPr>
            <w:r>
              <w:t>+2 +TT/-3-TT</w:t>
            </w:r>
          </w:p>
        </w:tc>
      </w:tr>
      <w:tr w:rsidR="00AE6EC8" w14:paraId="4564E231"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3EC5EAA" w14:textId="77777777" w:rsidR="00AE6EC8" w:rsidRDefault="00AE6EC8">
            <w:pPr>
              <w:pStyle w:val="TAC"/>
              <w:rPr>
                <w:lang w:eastAsia="fi-FI"/>
              </w:rPr>
            </w:pPr>
            <w:r>
              <w:rPr>
                <w:lang w:eastAsia="fi-FI"/>
              </w:rPr>
              <w:t>DC_7A_n78A</w:t>
            </w:r>
          </w:p>
          <w:p w14:paraId="4DF8A581" w14:textId="77777777" w:rsidR="00AE6EC8" w:rsidRDefault="00AE6EC8">
            <w:pPr>
              <w:pStyle w:val="TAC"/>
              <w:rPr>
                <w:lang w:eastAsia="fi-FI"/>
              </w:rPr>
            </w:pPr>
          </w:p>
        </w:tc>
        <w:tc>
          <w:tcPr>
            <w:tcW w:w="1830" w:type="dxa"/>
            <w:tcBorders>
              <w:top w:val="single" w:sz="4" w:space="0" w:color="auto"/>
              <w:left w:val="single" w:sz="4" w:space="0" w:color="auto"/>
              <w:bottom w:val="single" w:sz="4" w:space="0" w:color="auto"/>
              <w:right w:val="single" w:sz="4" w:space="0" w:color="auto"/>
            </w:tcBorders>
          </w:tcPr>
          <w:p w14:paraId="56F2288B"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30A3ECE"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B18244D"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35720B" w14:textId="77777777" w:rsidR="00AE6EC8" w:rsidRDefault="00AE6EC8">
            <w:pPr>
              <w:pStyle w:val="TAC"/>
            </w:pPr>
            <w:r>
              <w:t>+2 +TT/-3-TT</w:t>
            </w:r>
          </w:p>
        </w:tc>
      </w:tr>
      <w:tr w:rsidR="00AE6EC8" w14:paraId="6A980E55"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A46559B" w14:textId="77777777" w:rsidR="00AE6EC8" w:rsidRDefault="00AE6EC8">
            <w:pPr>
              <w:pStyle w:val="TAC"/>
              <w:rPr>
                <w:lang w:eastAsia="fi-FI"/>
              </w:rPr>
            </w:pPr>
            <w:r>
              <w:rPr>
                <w:lang w:eastAsia="fi-FI"/>
              </w:rPr>
              <w:t>DC_8A_n1A</w:t>
            </w:r>
          </w:p>
        </w:tc>
        <w:tc>
          <w:tcPr>
            <w:tcW w:w="1830" w:type="dxa"/>
            <w:tcBorders>
              <w:top w:val="single" w:sz="4" w:space="0" w:color="auto"/>
              <w:left w:val="single" w:sz="4" w:space="0" w:color="auto"/>
              <w:bottom w:val="single" w:sz="4" w:space="0" w:color="auto"/>
              <w:right w:val="single" w:sz="4" w:space="0" w:color="auto"/>
            </w:tcBorders>
          </w:tcPr>
          <w:p w14:paraId="074EF30E"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ACF0818"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37680C5" w14:textId="77777777" w:rsidR="00AE6EC8" w:rsidRDefault="00AE6EC8">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436EFBE" w14:textId="77777777" w:rsidR="00AE6EC8" w:rsidRDefault="00AE6EC8">
            <w:pPr>
              <w:pStyle w:val="TAC"/>
            </w:pPr>
            <w:r>
              <w:t>+2 +TT/-3-TT</w:t>
            </w:r>
          </w:p>
        </w:tc>
      </w:tr>
      <w:tr w:rsidR="00AE6EC8" w14:paraId="03CF9A55"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66AC990" w14:textId="77777777" w:rsidR="00AE6EC8" w:rsidRDefault="00AE6EC8">
            <w:pPr>
              <w:pStyle w:val="TAC"/>
              <w:rPr>
                <w:lang w:eastAsia="fi-FI"/>
              </w:rPr>
            </w:pPr>
            <w:r>
              <w:rPr>
                <w:lang w:eastAsia="fi-FI"/>
              </w:rPr>
              <w:t>DC_8A_n3A</w:t>
            </w:r>
          </w:p>
        </w:tc>
        <w:tc>
          <w:tcPr>
            <w:tcW w:w="1830" w:type="dxa"/>
            <w:tcBorders>
              <w:top w:val="single" w:sz="4" w:space="0" w:color="auto"/>
              <w:left w:val="single" w:sz="4" w:space="0" w:color="auto"/>
              <w:bottom w:val="single" w:sz="4" w:space="0" w:color="auto"/>
              <w:right w:val="single" w:sz="4" w:space="0" w:color="auto"/>
            </w:tcBorders>
          </w:tcPr>
          <w:p w14:paraId="29C38EBA"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E47413F"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1E9EF943" w14:textId="77777777" w:rsidR="00AE6EC8" w:rsidRDefault="00AE6EC8">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3CD3DFB" w14:textId="77777777" w:rsidR="00AE6EC8" w:rsidRDefault="00AE6EC8">
            <w:pPr>
              <w:pStyle w:val="TAC"/>
            </w:pPr>
            <w:r>
              <w:t>+2 +TT/-3-TT</w:t>
            </w:r>
          </w:p>
        </w:tc>
      </w:tr>
      <w:tr w:rsidR="00AE6EC8" w14:paraId="1E137D18"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E6061AE" w14:textId="77777777" w:rsidR="00AE6EC8" w:rsidRDefault="00AE6EC8">
            <w:pPr>
              <w:pStyle w:val="TAC"/>
              <w:rPr>
                <w:lang w:eastAsia="fi-FI"/>
              </w:rPr>
            </w:pPr>
            <w:r>
              <w:rPr>
                <w:lang w:eastAsia="fi-FI"/>
              </w:rPr>
              <w:t>DC_8A_n20A</w:t>
            </w:r>
          </w:p>
        </w:tc>
        <w:tc>
          <w:tcPr>
            <w:tcW w:w="1830" w:type="dxa"/>
            <w:tcBorders>
              <w:top w:val="single" w:sz="4" w:space="0" w:color="auto"/>
              <w:left w:val="single" w:sz="4" w:space="0" w:color="auto"/>
              <w:bottom w:val="single" w:sz="4" w:space="0" w:color="auto"/>
              <w:right w:val="single" w:sz="4" w:space="0" w:color="auto"/>
            </w:tcBorders>
          </w:tcPr>
          <w:p w14:paraId="62902FE5"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08A3C4E"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2386D8D"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CFA5AC" w14:textId="77777777" w:rsidR="00AE6EC8" w:rsidRDefault="00AE6EC8">
            <w:pPr>
              <w:pStyle w:val="TAC"/>
            </w:pPr>
            <w:r>
              <w:t>+2 +TT/-3-TT</w:t>
            </w:r>
          </w:p>
        </w:tc>
      </w:tr>
      <w:tr w:rsidR="00AE6EC8" w14:paraId="59584FD9"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CB2D1BD" w14:textId="77777777" w:rsidR="00AE6EC8" w:rsidRDefault="00AE6EC8">
            <w:pPr>
              <w:pStyle w:val="TAC"/>
              <w:rPr>
                <w:rFonts w:eastAsia="Malgun Gothic"/>
                <w:lang w:eastAsia="fi-FI"/>
              </w:rPr>
            </w:pPr>
            <w:r>
              <w:rPr>
                <w:rFonts w:eastAsia="Malgun Gothic"/>
              </w:rPr>
              <w:t>DC_8A_n41A</w:t>
            </w:r>
          </w:p>
        </w:tc>
        <w:tc>
          <w:tcPr>
            <w:tcW w:w="1830" w:type="dxa"/>
            <w:tcBorders>
              <w:top w:val="single" w:sz="4" w:space="0" w:color="auto"/>
              <w:left w:val="single" w:sz="4" w:space="0" w:color="auto"/>
              <w:bottom w:val="single" w:sz="4" w:space="0" w:color="auto"/>
              <w:right w:val="single" w:sz="4" w:space="0" w:color="auto"/>
            </w:tcBorders>
          </w:tcPr>
          <w:p w14:paraId="23253F91" w14:textId="77777777" w:rsidR="00AE6EC8" w:rsidRDefault="00AE6EC8">
            <w:pPr>
              <w:pStyle w:val="TAC"/>
              <w:rPr>
                <w:rFonts w:eastAsia="Malgun Gothic"/>
                <w:lang w:eastAsia="en-GB"/>
              </w:rPr>
            </w:pPr>
          </w:p>
        </w:tc>
        <w:tc>
          <w:tcPr>
            <w:tcW w:w="1985" w:type="dxa"/>
            <w:tcBorders>
              <w:top w:val="single" w:sz="4" w:space="0" w:color="auto"/>
              <w:left w:val="single" w:sz="4" w:space="0" w:color="auto"/>
              <w:bottom w:val="single" w:sz="4" w:space="0" w:color="auto"/>
              <w:right w:val="single" w:sz="4" w:space="0" w:color="auto"/>
            </w:tcBorders>
          </w:tcPr>
          <w:p w14:paraId="6704538C" w14:textId="77777777" w:rsidR="00AE6EC8" w:rsidRDefault="00AE6EC8">
            <w:pPr>
              <w:pStyle w:val="TAC"/>
              <w:rPr>
                <w:rFonts w:eastAsia="Malgun Gothic"/>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C0612B4" w14:textId="77777777" w:rsidR="00AE6EC8" w:rsidRDefault="00AE6EC8">
            <w:pPr>
              <w:pStyle w:val="TAC"/>
              <w:rPr>
                <w:rFonts w:eastAsia="Malgun Gothic"/>
              </w:rPr>
            </w:pPr>
            <w:r>
              <w:rPr>
                <w:rFonts w:eastAsia="Malgun Gothic"/>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084C00" w14:textId="77777777" w:rsidR="00AE6EC8" w:rsidRDefault="00AE6EC8">
            <w:pPr>
              <w:pStyle w:val="TAC"/>
              <w:rPr>
                <w:rFonts w:eastAsia="Malgun Gothic"/>
                <w:szCs w:val="18"/>
              </w:rPr>
            </w:pPr>
            <w:r>
              <w:rPr>
                <w:rFonts w:eastAsia="Malgun Gothic"/>
              </w:rPr>
              <w:t>+2 +TT/-3-TT</w:t>
            </w:r>
          </w:p>
        </w:tc>
      </w:tr>
      <w:tr w:rsidR="00AE6EC8" w14:paraId="4628C917"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BFC2C59" w14:textId="77777777" w:rsidR="00AE6EC8" w:rsidRDefault="00AE6EC8">
            <w:pPr>
              <w:pStyle w:val="TAC"/>
              <w:rPr>
                <w:rFonts w:eastAsia="Times New Roman"/>
                <w:lang w:eastAsia="fi-FI"/>
              </w:rPr>
            </w:pPr>
            <w:r>
              <w:rPr>
                <w:lang w:eastAsia="fi-FI"/>
              </w:rPr>
              <w:t>DC_8A_n77A</w:t>
            </w:r>
          </w:p>
        </w:tc>
        <w:tc>
          <w:tcPr>
            <w:tcW w:w="1830" w:type="dxa"/>
            <w:tcBorders>
              <w:top w:val="single" w:sz="4" w:space="0" w:color="auto"/>
              <w:left w:val="single" w:sz="4" w:space="0" w:color="auto"/>
              <w:bottom w:val="single" w:sz="4" w:space="0" w:color="auto"/>
              <w:right w:val="single" w:sz="4" w:space="0" w:color="auto"/>
            </w:tcBorders>
          </w:tcPr>
          <w:p w14:paraId="043E24C2"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F14D275"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CDAC43F"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A77463" w14:textId="77777777" w:rsidR="00AE6EC8" w:rsidRDefault="00AE6EC8">
            <w:pPr>
              <w:pStyle w:val="TAC"/>
            </w:pPr>
            <w:r>
              <w:t>+2 +TT/-3-TT</w:t>
            </w:r>
          </w:p>
        </w:tc>
      </w:tr>
      <w:tr w:rsidR="00AE6EC8" w14:paraId="2355C147"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5B74A01" w14:textId="77777777" w:rsidR="00AE6EC8" w:rsidRDefault="00AE6EC8">
            <w:pPr>
              <w:pStyle w:val="TAC"/>
              <w:rPr>
                <w:lang w:eastAsia="fi-FI"/>
              </w:rPr>
            </w:pPr>
            <w:r>
              <w:rPr>
                <w:lang w:eastAsia="fi-FI"/>
              </w:rPr>
              <w:t>DC_8A_n78A</w:t>
            </w:r>
          </w:p>
        </w:tc>
        <w:tc>
          <w:tcPr>
            <w:tcW w:w="1830" w:type="dxa"/>
            <w:tcBorders>
              <w:top w:val="single" w:sz="4" w:space="0" w:color="auto"/>
              <w:left w:val="single" w:sz="4" w:space="0" w:color="auto"/>
              <w:bottom w:val="single" w:sz="4" w:space="0" w:color="auto"/>
              <w:right w:val="single" w:sz="4" w:space="0" w:color="auto"/>
            </w:tcBorders>
            <w:hideMark/>
          </w:tcPr>
          <w:p w14:paraId="039EC941" w14:textId="77777777" w:rsidR="00AE6EC8" w:rsidRDefault="00AE6EC8">
            <w:pPr>
              <w:pStyle w:val="TAC"/>
              <w:rPr>
                <w:lang w:eastAsia="en-GB"/>
              </w:rPr>
            </w:pPr>
            <w:r>
              <w:rPr>
                <w:rFonts w:eastAsia="DengXian"/>
              </w:rPr>
              <w:t>26</w:t>
            </w:r>
            <w:r>
              <w:rPr>
                <w:rFonts w:eastAsia="DengXian"/>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7D9B81A0" w14:textId="77777777" w:rsidR="00AE6EC8" w:rsidRDefault="00AE6EC8">
            <w:pPr>
              <w:pStyle w:val="TAC"/>
            </w:pPr>
            <w:r>
              <w:rPr>
                <w:rFonts w:eastAsia="MS Mincho"/>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C8CE1C"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97F319" w14:textId="77777777" w:rsidR="00AE6EC8" w:rsidRDefault="00AE6EC8">
            <w:pPr>
              <w:pStyle w:val="TAC"/>
            </w:pPr>
            <w:r>
              <w:t>+2 +TT/-3-TT</w:t>
            </w:r>
          </w:p>
        </w:tc>
      </w:tr>
      <w:tr w:rsidR="00AE6EC8" w14:paraId="14E3F0E3"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BE4874D" w14:textId="77777777" w:rsidR="00AE6EC8" w:rsidRDefault="00AE6EC8">
            <w:pPr>
              <w:pStyle w:val="TAC"/>
              <w:rPr>
                <w:lang w:eastAsia="fi-FI"/>
              </w:rPr>
            </w:pPr>
            <w:r>
              <w:rPr>
                <w:lang w:eastAsia="fi-FI"/>
              </w:rPr>
              <w:t>DC_11A_n77A</w:t>
            </w:r>
          </w:p>
        </w:tc>
        <w:tc>
          <w:tcPr>
            <w:tcW w:w="1830" w:type="dxa"/>
            <w:tcBorders>
              <w:top w:val="single" w:sz="4" w:space="0" w:color="auto"/>
              <w:left w:val="single" w:sz="4" w:space="0" w:color="auto"/>
              <w:bottom w:val="single" w:sz="4" w:space="0" w:color="auto"/>
              <w:right w:val="single" w:sz="4" w:space="0" w:color="auto"/>
            </w:tcBorders>
          </w:tcPr>
          <w:p w14:paraId="79276BE3"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862D846"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30FFC88"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578DB4" w14:textId="77777777" w:rsidR="00AE6EC8" w:rsidRDefault="00AE6EC8">
            <w:pPr>
              <w:pStyle w:val="TAC"/>
            </w:pPr>
            <w:r>
              <w:t>+2 +TT/-3-TT</w:t>
            </w:r>
          </w:p>
        </w:tc>
      </w:tr>
      <w:tr w:rsidR="00AE6EC8" w14:paraId="34BB6DE9"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79CEB51" w14:textId="77777777" w:rsidR="00AE6EC8" w:rsidRDefault="00AE6EC8">
            <w:pPr>
              <w:pStyle w:val="TAC"/>
              <w:rPr>
                <w:lang w:eastAsia="fi-FI"/>
              </w:rPr>
            </w:pPr>
            <w:r>
              <w:rPr>
                <w:lang w:eastAsia="fi-FI"/>
              </w:rPr>
              <w:t>DC_11A_n78A</w:t>
            </w:r>
          </w:p>
        </w:tc>
        <w:tc>
          <w:tcPr>
            <w:tcW w:w="1830" w:type="dxa"/>
            <w:tcBorders>
              <w:top w:val="single" w:sz="4" w:space="0" w:color="auto"/>
              <w:left w:val="single" w:sz="4" w:space="0" w:color="auto"/>
              <w:bottom w:val="single" w:sz="4" w:space="0" w:color="auto"/>
              <w:right w:val="single" w:sz="4" w:space="0" w:color="auto"/>
            </w:tcBorders>
          </w:tcPr>
          <w:p w14:paraId="29FC3468"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B73332D"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7F246F"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A57D0F" w14:textId="77777777" w:rsidR="00AE6EC8" w:rsidRDefault="00AE6EC8">
            <w:pPr>
              <w:pStyle w:val="TAC"/>
            </w:pPr>
            <w:r>
              <w:t>+2 +TT/-3-TT</w:t>
            </w:r>
          </w:p>
        </w:tc>
      </w:tr>
      <w:tr w:rsidR="00AE6EC8" w14:paraId="0E64B79D"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57445BC" w14:textId="77777777" w:rsidR="00AE6EC8" w:rsidRDefault="00AE6EC8">
            <w:pPr>
              <w:pStyle w:val="TAC"/>
              <w:rPr>
                <w:lang w:eastAsia="fi-FI"/>
              </w:rPr>
            </w:pPr>
            <w:r>
              <w:rPr>
                <w:lang w:eastAsia="fi-FI"/>
              </w:rPr>
              <w:t>DC_11A_n79A</w:t>
            </w:r>
          </w:p>
        </w:tc>
        <w:tc>
          <w:tcPr>
            <w:tcW w:w="1830" w:type="dxa"/>
            <w:tcBorders>
              <w:top w:val="single" w:sz="4" w:space="0" w:color="auto"/>
              <w:left w:val="single" w:sz="4" w:space="0" w:color="auto"/>
              <w:bottom w:val="single" w:sz="4" w:space="0" w:color="auto"/>
              <w:right w:val="single" w:sz="4" w:space="0" w:color="auto"/>
            </w:tcBorders>
          </w:tcPr>
          <w:p w14:paraId="28A3F8B7"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5895FE5"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2309EBE"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46D4F6" w14:textId="77777777" w:rsidR="00AE6EC8" w:rsidRDefault="00AE6EC8">
            <w:pPr>
              <w:pStyle w:val="TAC"/>
            </w:pPr>
            <w:r>
              <w:t>+2 +TT/-3-TT</w:t>
            </w:r>
          </w:p>
        </w:tc>
      </w:tr>
      <w:tr w:rsidR="00AE6EC8" w14:paraId="566C38E1"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8E4B822" w14:textId="77777777" w:rsidR="00AE6EC8" w:rsidRDefault="00AE6EC8">
            <w:pPr>
              <w:pStyle w:val="TAC"/>
              <w:rPr>
                <w:lang w:eastAsia="fi-FI"/>
              </w:rPr>
            </w:pPr>
            <w:r>
              <w:rPr>
                <w:lang w:eastAsia="fi-FI"/>
              </w:rPr>
              <w:t>DC_12A_n2A</w:t>
            </w:r>
          </w:p>
        </w:tc>
        <w:tc>
          <w:tcPr>
            <w:tcW w:w="1830" w:type="dxa"/>
            <w:tcBorders>
              <w:top w:val="single" w:sz="4" w:space="0" w:color="auto"/>
              <w:left w:val="single" w:sz="4" w:space="0" w:color="auto"/>
              <w:bottom w:val="single" w:sz="4" w:space="0" w:color="auto"/>
              <w:right w:val="single" w:sz="4" w:space="0" w:color="auto"/>
            </w:tcBorders>
          </w:tcPr>
          <w:p w14:paraId="0978CFBD"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AC641E6"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2DB1642"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F1A5A3" w14:textId="77777777" w:rsidR="00AE6EC8" w:rsidRDefault="00AE6EC8">
            <w:pPr>
              <w:pStyle w:val="TAC"/>
            </w:pPr>
            <w:r>
              <w:t>+2 +TT/-3-TT</w:t>
            </w:r>
          </w:p>
        </w:tc>
      </w:tr>
      <w:tr w:rsidR="00AE6EC8" w14:paraId="09608D35"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0CEE157" w14:textId="77777777" w:rsidR="00AE6EC8" w:rsidRDefault="00AE6EC8">
            <w:pPr>
              <w:pStyle w:val="TAC"/>
              <w:rPr>
                <w:szCs w:val="18"/>
                <w:lang w:eastAsia="fi-FI"/>
              </w:rPr>
            </w:pPr>
            <w:r>
              <w:rPr>
                <w:lang w:eastAsia="fi-FI"/>
              </w:rPr>
              <w:t>DC_12A_n5A</w:t>
            </w:r>
          </w:p>
        </w:tc>
        <w:tc>
          <w:tcPr>
            <w:tcW w:w="1830" w:type="dxa"/>
            <w:tcBorders>
              <w:top w:val="single" w:sz="4" w:space="0" w:color="auto"/>
              <w:left w:val="single" w:sz="4" w:space="0" w:color="auto"/>
              <w:bottom w:val="single" w:sz="4" w:space="0" w:color="auto"/>
              <w:right w:val="single" w:sz="4" w:space="0" w:color="auto"/>
            </w:tcBorders>
          </w:tcPr>
          <w:p w14:paraId="6BA772A9"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1E6B61B"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E4F543" w14:textId="77777777" w:rsidR="00AE6EC8" w:rsidRDefault="00AE6EC8">
            <w:pPr>
              <w:pStyle w:val="TAC"/>
              <w:rPr>
                <w:szCs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A1E1CF" w14:textId="77777777" w:rsidR="00AE6EC8" w:rsidRDefault="00AE6EC8">
            <w:pPr>
              <w:pStyle w:val="TAC"/>
            </w:pPr>
            <w:r>
              <w:t>+2 +TT/-3-TT</w:t>
            </w:r>
          </w:p>
        </w:tc>
      </w:tr>
      <w:tr w:rsidR="00AE6EC8" w14:paraId="6C2FC6A3"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815D6E9" w14:textId="77777777" w:rsidR="00AE6EC8" w:rsidRDefault="00AE6EC8">
            <w:pPr>
              <w:pStyle w:val="TAC"/>
              <w:rPr>
                <w:szCs w:val="18"/>
                <w:lang w:eastAsia="fi-FI"/>
              </w:rPr>
            </w:pPr>
            <w:r>
              <w:rPr>
                <w:lang w:eastAsia="fi-FI"/>
              </w:rPr>
              <w:t>DC_12A_n66A</w:t>
            </w:r>
          </w:p>
        </w:tc>
        <w:tc>
          <w:tcPr>
            <w:tcW w:w="1830" w:type="dxa"/>
            <w:tcBorders>
              <w:top w:val="single" w:sz="4" w:space="0" w:color="auto"/>
              <w:left w:val="single" w:sz="4" w:space="0" w:color="auto"/>
              <w:bottom w:val="single" w:sz="4" w:space="0" w:color="auto"/>
              <w:right w:val="single" w:sz="4" w:space="0" w:color="auto"/>
            </w:tcBorders>
          </w:tcPr>
          <w:p w14:paraId="58E28C5F"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6300FA7"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CD525CC" w14:textId="77777777" w:rsidR="00AE6EC8" w:rsidRDefault="00AE6EC8">
            <w:pPr>
              <w:pStyle w:val="TAC"/>
              <w:rPr>
                <w:szCs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1802CA" w14:textId="77777777" w:rsidR="00AE6EC8" w:rsidRDefault="00AE6EC8">
            <w:pPr>
              <w:pStyle w:val="TAC"/>
            </w:pPr>
            <w:r>
              <w:t>+2 +TT/-3-TT</w:t>
            </w:r>
          </w:p>
        </w:tc>
      </w:tr>
      <w:tr w:rsidR="00AE6EC8" w14:paraId="2654D157"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FE45173" w14:textId="77777777" w:rsidR="00AE6EC8" w:rsidRDefault="00AE6EC8">
            <w:pPr>
              <w:pStyle w:val="TAC"/>
              <w:rPr>
                <w:lang w:eastAsia="fi-FI"/>
              </w:rPr>
            </w:pPr>
            <w:r>
              <w:t>DC_12A_n78A</w:t>
            </w:r>
          </w:p>
        </w:tc>
        <w:tc>
          <w:tcPr>
            <w:tcW w:w="1830" w:type="dxa"/>
            <w:tcBorders>
              <w:top w:val="single" w:sz="4" w:space="0" w:color="auto"/>
              <w:left w:val="single" w:sz="4" w:space="0" w:color="auto"/>
              <w:bottom w:val="single" w:sz="4" w:space="0" w:color="auto"/>
              <w:right w:val="single" w:sz="4" w:space="0" w:color="auto"/>
            </w:tcBorders>
          </w:tcPr>
          <w:p w14:paraId="75159AE4" w14:textId="77777777" w:rsidR="00AE6EC8" w:rsidRDefault="00AE6EC8">
            <w:pPr>
              <w:pStyle w:val="TAC"/>
              <w:rPr>
                <w:rFonts w:eastAsia="MS Mincho"/>
                <w:lang w:eastAsia="en-GB"/>
              </w:rPr>
            </w:pPr>
          </w:p>
        </w:tc>
        <w:tc>
          <w:tcPr>
            <w:tcW w:w="1985" w:type="dxa"/>
            <w:tcBorders>
              <w:top w:val="single" w:sz="4" w:space="0" w:color="auto"/>
              <w:left w:val="single" w:sz="4" w:space="0" w:color="auto"/>
              <w:bottom w:val="single" w:sz="4" w:space="0" w:color="auto"/>
              <w:right w:val="single" w:sz="4" w:space="0" w:color="auto"/>
            </w:tcBorders>
          </w:tcPr>
          <w:p w14:paraId="58E40F3E" w14:textId="77777777" w:rsidR="00AE6EC8" w:rsidRDefault="00AE6EC8">
            <w:pPr>
              <w:pStyle w:val="TAC"/>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029A573" w14:textId="77777777" w:rsidR="00AE6EC8" w:rsidRDefault="00AE6EC8">
            <w:pPr>
              <w:pStyle w:val="TAC"/>
              <w:rPr>
                <w:rFonts w:eastAsia="Times New Roman"/>
              </w:rPr>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BD0425" w14:textId="77777777" w:rsidR="00AE6EC8" w:rsidRDefault="00AE6EC8">
            <w:pPr>
              <w:pStyle w:val="TAC"/>
            </w:pPr>
            <w:r>
              <w:rPr>
                <w:rFonts w:eastAsia="MS Mincho"/>
              </w:rPr>
              <w:t>+2 +TT/-3-TT</w:t>
            </w:r>
          </w:p>
        </w:tc>
      </w:tr>
      <w:tr w:rsidR="00AE6EC8" w14:paraId="0306E38F"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EEFBE8A" w14:textId="77777777" w:rsidR="00AE6EC8" w:rsidRDefault="00AE6EC8">
            <w:pPr>
              <w:pStyle w:val="TAC"/>
            </w:pPr>
            <w:r>
              <w:rPr>
                <w:lang w:eastAsia="fi-FI"/>
              </w:rPr>
              <w:t>DC_13A_n2A</w:t>
            </w:r>
          </w:p>
        </w:tc>
        <w:tc>
          <w:tcPr>
            <w:tcW w:w="1830" w:type="dxa"/>
            <w:tcBorders>
              <w:top w:val="single" w:sz="4" w:space="0" w:color="auto"/>
              <w:left w:val="single" w:sz="4" w:space="0" w:color="auto"/>
              <w:bottom w:val="single" w:sz="4" w:space="0" w:color="auto"/>
              <w:right w:val="single" w:sz="4" w:space="0" w:color="auto"/>
            </w:tcBorders>
          </w:tcPr>
          <w:p w14:paraId="6E6D75FE" w14:textId="77777777" w:rsidR="00AE6EC8" w:rsidRDefault="00AE6EC8">
            <w:pPr>
              <w:pStyle w:val="TAC"/>
              <w:rPr>
                <w:rFonts w:eastAsia="MS Mincho"/>
              </w:rPr>
            </w:pPr>
          </w:p>
        </w:tc>
        <w:tc>
          <w:tcPr>
            <w:tcW w:w="1985" w:type="dxa"/>
            <w:tcBorders>
              <w:top w:val="single" w:sz="4" w:space="0" w:color="auto"/>
              <w:left w:val="single" w:sz="4" w:space="0" w:color="auto"/>
              <w:bottom w:val="single" w:sz="4" w:space="0" w:color="auto"/>
              <w:right w:val="single" w:sz="4" w:space="0" w:color="auto"/>
            </w:tcBorders>
          </w:tcPr>
          <w:p w14:paraId="78548483" w14:textId="77777777" w:rsidR="00AE6EC8" w:rsidRDefault="00AE6EC8">
            <w:pPr>
              <w:pStyle w:val="TAC"/>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D6C7D84" w14:textId="77777777" w:rsidR="00AE6EC8" w:rsidRDefault="00AE6EC8">
            <w:pPr>
              <w:pStyle w:val="TAC"/>
              <w:rPr>
                <w:rFonts w:eastAsia="MS Mincho"/>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180865" w14:textId="77777777" w:rsidR="00AE6EC8" w:rsidRDefault="00AE6EC8">
            <w:pPr>
              <w:pStyle w:val="TAC"/>
              <w:rPr>
                <w:rFonts w:eastAsia="MS Mincho"/>
              </w:rPr>
            </w:pPr>
            <w:r>
              <w:t>+2 +TT/-3-TT</w:t>
            </w:r>
          </w:p>
        </w:tc>
      </w:tr>
      <w:tr w:rsidR="00AE6EC8" w14:paraId="604C45C4"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A54A8C3" w14:textId="77777777" w:rsidR="00AE6EC8" w:rsidRDefault="00AE6EC8">
            <w:pPr>
              <w:pStyle w:val="TAC"/>
              <w:rPr>
                <w:rFonts w:eastAsia="Times New Roman"/>
                <w:lang w:eastAsia="fi-FI"/>
              </w:rPr>
            </w:pPr>
            <w:r>
              <w:rPr>
                <w:lang w:eastAsia="fi-FI"/>
              </w:rPr>
              <w:lastRenderedPageBreak/>
              <w:t>DC_13A_n66A</w:t>
            </w:r>
          </w:p>
        </w:tc>
        <w:tc>
          <w:tcPr>
            <w:tcW w:w="1830" w:type="dxa"/>
            <w:tcBorders>
              <w:top w:val="single" w:sz="4" w:space="0" w:color="auto"/>
              <w:left w:val="single" w:sz="4" w:space="0" w:color="auto"/>
              <w:bottom w:val="single" w:sz="4" w:space="0" w:color="auto"/>
              <w:right w:val="single" w:sz="4" w:space="0" w:color="auto"/>
            </w:tcBorders>
          </w:tcPr>
          <w:p w14:paraId="5CDB0314"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911F69F"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2F223B"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40FD90" w14:textId="77777777" w:rsidR="00AE6EC8" w:rsidRDefault="00AE6EC8">
            <w:pPr>
              <w:pStyle w:val="TAC"/>
            </w:pPr>
            <w:r>
              <w:t>+2 +TT/-3-TT</w:t>
            </w:r>
          </w:p>
        </w:tc>
      </w:tr>
      <w:tr w:rsidR="00AE6EC8" w14:paraId="6A8C1738"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91D62D7" w14:textId="77777777" w:rsidR="00AE6EC8" w:rsidRDefault="00AE6EC8">
            <w:pPr>
              <w:pStyle w:val="TAC"/>
              <w:rPr>
                <w:lang w:eastAsia="fi-FI"/>
              </w:rPr>
            </w:pPr>
            <w:r>
              <w:rPr>
                <w:lang w:eastAsia="fi-FI"/>
              </w:rPr>
              <w:t>DC_13A_n77A</w:t>
            </w:r>
          </w:p>
        </w:tc>
        <w:tc>
          <w:tcPr>
            <w:tcW w:w="1830" w:type="dxa"/>
            <w:tcBorders>
              <w:top w:val="single" w:sz="4" w:space="0" w:color="auto"/>
              <w:left w:val="single" w:sz="4" w:space="0" w:color="auto"/>
              <w:bottom w:val="single" w:sz="4" w:space="0" w:color="auto"/>
              <w:right w:val="single" w:sz="4" w:space="0" w:color="auto"/>
            </w:tcBorders>
            <w:hideMark/>
          </w:tcPr>
          <w:p w14:paraId="2765CEDD" w14:textId="77777777" w:rsidR="00AE6EC8" w:rsidRDefault="00AE6EC8">
            <w:pPr>
              <w:pStyle w:val="TAC"/>
              <w:rPr>
                <w:lang w:eastAsia="en-GB"/>
              </w:rPr>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07BDB853" w14:textId="77777777" w:rsidR="00AE6EC8" w:rsidRDefault="00AE6EC8">
            <w:pPr>
              <w:pStyle w:val="TAC"/>
            </w:pPr>
            <w:r>
              <w:rPr>
                <w:rFonts w:eastAsia="MS Mincho"/>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454F8EF" w14:textId="77777777" w:rsidR="00AE6EC8" w:rsidRDefault="00AE6EC8">
            <w:pPr>
              <w:pStyle w:val="TAC"/>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DEA5D2" w14:textId="77777777" w:rsidR="00AE6EC8" w:rsidRDefault="00AE6EC8">
            <w:pPr>
              <w:pStyle w:val="TAC"/>
            </w:pPr>
            <w:r>
              <w:rPr>
                <w:rFonts w:eastAsia="MS Mincho"/>
              </w:rPr>
              <w:t>+2+TT/-3-TT</w:t>
            </w:r>
          </w:p>
        </w:tc>
      </w:tr>
      <w:tr w:rsidR="00AE6EC8" w14:paraId="78B58BF4"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B63A673" w14:textId="77777777" w:rsidR="00AE6EC8" w:rsidRDefault="00AE6EC8">
            <w:pPr>
              <w:pStyle w:val="TAC"/>
              <w:rPr>
                <w:lang w:eastAsia="fi-FI"/>
              </w:rPr>
            </w:pPr>
            <w:r>
              <w:rPr>
                <w:lang w:eastAsia="fi-FI"/>
              </w:rPr>
              <w:t>DC_14A_n2A</w:t>
            </w:r>
          </w:p>
        </w:tc>
        <w:tc>
          <w:tcPr>
            <w:tcW w:w="1830" w:type="dxa"/>
            <w:tcBorders>
              <w:top w:val="single" w:sz="4" w:space="0" w:color="auto"/>
              <w:left w:val="single" w:sz="4" w:space="0" w:color="auto"/>
              <w:bottom w:val="single" w:sz="4" w:space="0" w:color="auto"/>
              <w:right w:val="single" w:sz="4" w:space="0" w:color="auto"/>
            </w:tcBorders>
          </w:tcPr>
          <w:p w14:paraId="58F53ADB"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2DFBC6C"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C4C6568"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DB2F62" w14:textId="77777777" w:rsidR="00AE6EC8" w:rsidRDefault="00AE6EC8">
            <w:pPr>
              <w:pStyle w:val="TAC"/>
            </w:pPr>
            <w:r>
              <w:t>+2 +TT/-3-TT</w:t>
            </w:r>
          </w:p>
        </w:tc>
      </w:tr>
      <w:tr w:rsidR="00AE6EC8" w14:paraId="1ECF8BE9"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7C7092C" w14:textId="77777777" w:rsidR="00AE6EC8" w:rsidRDefault="00AE6EC8">
            <w:pPr>
              <w:pStyle w:val="TAC"/>
              <w:rPr>
                <w:lang w:eastAsia="fi-FI"/>
              </w:rPr>
            </w:pPr>
            <w:r>
              <w:rPr>
                <w:lang w:eastAsia="fi-FI"/>
              </w:rPr>
              <w:t>DC_14A_n66A</w:t>
            </w:r>
          </w:p>
        </w:tc>
        <w:tc>
          <w:tcPr>
            <w:tcW w:w="1830" w:type="dxa"/>
            <w:tcBorders>
              <w:top w:val="single" w:sz="4" w:space="0" w:color="auto"/>
              <w:left w:val="single" w:sz="4" w:space="0" w:color="auto"/>
              <w:bottom w:val="single" w:sz="4" w:space="0" w:color="auto"/>
              <w:right w:val="single" w:sz="4" w:space="0" w:color="auto"/>
            </w:tcBorders>
          </w:tcPr>
          <w:p w14:paraId="59B7CECD"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B8564F0"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77E3C8E" w14:textId="77777777" w:rsidR="00AE6EC8" w:rsidRDefault="00AE6EC8">
            <w:pPr>
              <w:pStyle w:val="TAC"/>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E5E6AE" w14:textId="77777777" w:rsidR="00AE6EC8" w:rsidRDefault="00AE6EC8">
            <w:pPr>
              <w:pStyle w:val="TAC"/>
            </w:pPr>
            <w:r>
              <w:rPr>
                <w:rFonts w:eastAsia="MS Mincho"/>
              </w:rPr>
              <w:t>+2 +TT/-3-TT</w:t>
            </w:r>
          </w:p>
        </w:tc>
      </w:tr>
      <w:tr w:rsidR="00AE6EC8" w14:paraId="390E7F45"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B37364C" w14:textId="77777777" w:rsidR="00AE6EC8" w:rsidRDefault="00AE6EC8">
            <w:pPr>
              <w:pStyle w:val="TAC"/>
              <w:rPr>
                <w:lang w:eastAsia="fi-FI"/>
              </w:rPr>
            </w:pPr>
            <w:r>
              <w:rPr>
                <w:lang w:eastAsia="fi-FI"/>
              </w:rPr>
              <w:t>DC_18A_n77A</w:t>
            </w:r>
          </w:p>
        </w:tc>
        <w:tc>
          <w:tcPr>
            <w:tcW w:w="1830" w:type="dxa"/>
            <w:tcBorders>
              <w:top w:val="single" w:sz="4" w:space="0" w:color="auto"/>
              <w:left w:val="single" w:sz="4" w:space="0" w:color="auto"/>
              <w:bottom w:val="single" w:sz="4" w:space="0" w:color="auto"/>
              <w:right w:val="single" w:sz="4" w:space="0" w:color="auto"/>
            </w:tcBorders>
          </w:tcPr>
          <w:p w14:paraId="302AD47B"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6264879"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B74956"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8539FD" w14:textId="77777777" w:rsidR="00AE6EC8" w:rsidRDefault="00AE6EC8">
            <w:pPr>
              <w:pStyle w:val="TAC"/>
            </w:pPr>
            <w:r>
              <w:t>+2 +TT/-3-TT</w:t>
            </w:r>
          </w:p>
        </w:tc>
      </w:tr>
      <w:tr w:rsidR="00AE6EC8" w14:paraId="10262070"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C35442B" w14:textId="77777777" w:rsidR="00AE6EC8" w:rsidRDefault="00AE6EC8">
            <w:pPr>
              <w:pStyle w:val="TAC"/>
              <w:rPr>
                <w:lang w:eastAsia="fi-FI"/>
              </w:rPr>
            </w:pPr>
            <w:r>
              <w:rPr>
                <w:lang w:eastAsia="fi-FI"/>
              </w:rPr>
              <w:t>DC_18A_n78A</w:t>
            </w:r>
          </w:p>
        </w:tc>
        <w:tc>
          <w:tcPr>
            <w:tcW w:w="1830" w:type="dxa"/>
            <w:tcBorders>
              <w:top w:val="single" w:sz="4" w:space="0" w:color="auto"/>
              <w:left w:val="single" w:sz="4" w:space="0" w:color="auto"/>
              <w:bottom w:val="single" w:sz="4" w:space="0" w:color="auto"/>
              <w:right w:val="single" w:sz="4" w:space="0" w:color="auto"/>
            </w:tcBorders>
          </w:tcPr>
          <w:p w14:paraId="2285181D"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6FAD8FD"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063548D"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DAF7B9E" w14:textId="77777777" w:rsidR="00AE6EC8" w:rsidRDefault="00AE6EC8">
            <w:pPr>
              <w:pStyle w:val="TAC"/>
            </w:pPr>
            <w:r>
              <w:t>+2 +TT/-3-TT</w:t>
            </w:r>
          </w:p>
        </w:tc>
      </w:tr>
      <w:tr w:rsidR="00AE6EC8" w14:paraId="2CBA7742"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1B71978" w14:textId="77777777" w:rsidR="00AE6EC8" w:rsidRDefault="00AE6EC8">
            <w:pPr>
              <w:pStyle w:val="TAC"/>
              <w:rPr>
                <w:lang w:eastAsia="fi-FI"/>
              </w:rPr>
            </w:pPr>
            <w:r>
              <w:rPr>
                <w:lang w:eastAsia="fi-FI"/>
              </w:rPr>
              <w:t>DC_18A_n79A</w:t>
            </w:r>
          </w:p>
        </w:tc>
        <w:tc>
          <w:tcPr>
            <w:tcW w:w="1830" w:type="dxa"/>
            <w:tcBorders>
              <w:top w:val="single" w:sz="4" w:space="0" w:color="auto"/>
              <w:left w:val="single" w:sz="4" w:space="0" w:color="auto"/>
              <w:bottom w:val="single" w:sz="4" w:space="0" w:color="auto"/>
              <w:right w:val="single" w:sz="4" w:space="0" w:color="auto"/>
            </w:tcBorders>
          </w:tcPr>
          <w:p w14:paraId="0858CD97"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1D3C7C9"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A4511F"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EC8E9B3" w14:textId="77777777" w:rsidR="00AE6EC8" w:rsidRDefault="00AE6EC8">
            <w:pPr>
              <w:pStyle w:val="TAC"/>
            </w:pPr>
            <w:r>
              <w:t>+2 +TT/-3-TT</w:t>
            </w:r>
          </w:p>
        </w:tc>
      </w:tr>
      <w:tr w:rsidR="00AE6EC8" w14:paraId="571E79D0"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87DE2F1" w14:textId="77777777" w:rsidR="00AE6EC8" w:rsidRDefault="00AE6EC8">
            <w:pPr>
              <w:pStyle w:val="TAC"/>
              <w:rPr>
                <w:lang w:eastAsia="fi-FI"/>
              </w:rPr>
            </w:pPr>
            <w:r>
              <w:rPr>
                <w:lang w:eastAsia="fi-FI"/>
              </w:rPr>
              <w:t>DC_19A_n1A</w:t>
            </w:r>
          </w:p>
        </w:tc>
        <w:tc>
          <w:tcPr>
            <w:tcW w:w="1830" w:type="dxa"/>
            <w:tcBorders>
              <w:top w:val="single" w:sz="4" w:space="0" w:color="auto"/>
              <w:left w:val="single" w:sz="4" w:space="0" w:color="auto"/>
              <w:bottom w:val="single" w:sz="4" w:space="0" w:color="auto"/>
              <w:right w:val="single" w:sz="4" w:space="0" w:color="auto"/>
            </w:tcBorders>
          </w:tcPr>
          <w:p w14:paraId="6077E15C"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20D6DE5"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3DE47A"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72E094" w14:textId="77777777" w:rsidR="00AE6EC8" w:rsidRDefault="00AE6EC8">
            <w:pPr>
              <w:pStyle w:val="TAC"/>
            </w:pPr>
            <w:r>
              <w:t>+2 +TT/-3-TT</w:t>
            </w:r>
          </w:p>
        </w:tc>
      </w:tr>
      <w:tr w:rsidR="00AE6EC8" w14:paraId="0E327BEB"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733F78E" w14:textId="77777777" w:rsidR="00AE6EC8" w:rsidRDefault="00AE6EC8">
            <w:pPr>
              <w:pStyle w:val="TAC"/>
              <w:rPr>
                <w:lang w:eastAsia="fi-FI"/>
              </w:rPr>
            </w:pPr>
            <w:r>
              <w:rPr>
                <w:lang w:eastAsia="fi-FI"/>
              </w:rPr>
              <w:t>DC_19A_n77A</w:t>
            </w:r>
          </w:p>
        </w:tc>
        <w:tc>
          <w:tcPr>
            <w:tcW w:w="1830" w:type="dxa"/>
            <w:tcBorders>
              <w:top w:val="single" w:sz="4" w:space="0" w:color="auto"/>
              <w:left w:val="single" w:sz="4" w:space="0" w:color="auto"/>
              <w:bottom w:val="single" w:sz="4" w:space="0" w:color="auto"/>
              <w:right w:val="single" w:sz="4" w:space="0" w:color="auto"/>
            </w:tcBorders>
          </w:tcPr>
          <w:p w14:paraId="2FACD801"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4E77AE7"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F62AFE9"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80335C4" w14:textId="77777777" w:rsidR="00AE6EC8" w:rsidRDefault="00AE6EC8">
            <w:pPr>
              <w:pStyle w:val="TAC"/>
            </w:pPr>
            <w:r>
              <w:t>+2 +TT/-3-TT</w:t>
            </w:r>
          </w:p>
        </w:tc>
      </w:tr>
      <w:tr w:rsidR="00AE6EC8" w14:paraId="42A7A742"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1C8A66F" w14:textId="77777777" w:rsidR="00AE6EC8" w:rsidRDefault="00AE6EC8">
            <w:pPr>
              <w:pStyle w:val="TAC"/>
              <w:rPr>
                <w:lang w:eastAsia="fi-FI"/>
              </w:rPr>
            </w:pPr>
            <w:r>
              <w:rPr>
                <w:lang w:eastAsia="fi-FI"/>
              </w:rPr>
              <w:t>DC_19A_n78A</w:t>
            </w:r>
          </w:p>
        </w:tc>
        <w:tc>
          <w:tcPr>
            <w:tcW w:w="1830" w:type="dxa"/>
            <w:tcBorders>
              <w:top w:val="single" w:sz="4" w:space="0" w:color="auto"/>
              <w:left w:val="single" w:sz="4" w:space="0" w:color="auto"/>
              <w:bottom w:val="single" w:sz="4" w:space="0" w:color="auto"/>
              <w:right w:val="single" w:sz="4" w:space="0" w:color="auto"/>
            </w:tcBorders>
          </w:tcPr>
          <w:p w14:paraId="49A5D5C7"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A070AE2"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B3966E6"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42D8DD9" w14:textId="77777777" w:rsidR="00AE6EC8" w:rsidRDefault="00AE6EC8">
            <w:pPr>
              <w:pStyle w:val="TAC"/>
            </w:pPr>
            <w:r>
              <w:t>+2 +TT/-3-TT</w:t>
            </w:r>
          </w:p>
        </w:tc>
      </w:tr>
      <w:tr w:rsidR="00AE6EC8" w14:paraId="36A4B82C"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4C85842" w14:textId="77777777" w:rsidR="00AE6EC8" w:rsidRDefault="00AE6EC8">
            <w:pPr>
              <w:pStyle w:val="TAC"/>
              <w:rPr>
                <w:lang w:eastAsia="fi-FI"/>
              </w:rPr>
            </w:pPr>
            <w:r>
              <w:rPr>
                <w:lang w:eastAsia="fi-FI"/>
              </w:rPr>
              <w:t>DC_19A_n79A</w:t>
            </w:r>
          </w:p>
        </w:tc>
        <w:tc>
          <w:tcPr>
            <w:tcW w:w="1830" w:type="dxa"/>
            <w:tcBorders>
              <w:top w:val="single" w:sz="4" w:space="0" w:color="auto"/>
              <w:left w:val="single" w:sz="4" w:space="0" w:color="auto"/>
              <w:bottom w:val="single" w:sz="4" w:space="0" w:color="auto"/>
              <w:right w:val="single" w:sz="4" w:space="0" w:color="auto"/>
            </w:tcBorders>
          </w:tcPr>
          <w:p w14:paraId="04EEA82F"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2B6BC22"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75C52DF"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BE40BC7" w14:textId="77777777" w:rsidR="00AE6EC8" w:rsidRDefault="00AE6EC8">
            <w:pPr>
              <w:pStyle w:val="TAC"/>
            </w:pPr>
            <w:r>
              <w:t>+2 +TT/-3-TT</w:t>
            </w:r>
          </w:p>
        </w:tc>
      </w:tr>
      <w:tr w:rsidR="00AE6EC8" w14:paraId="75BAD94F"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3A3285" w14:textId="77777777" w:rsidR="00AE6EC8" w:rsidRDefault="00AE6EC8">
            <w:pPr>
              <w:pStyle w:val="TAC"/>
              <w:rPr>
                <w:lang w:eastAsia="fi-FI"/>
              </w:rPr>
            </w:pPr>
            <w:r>
              <w:t>DC_20A_n1A</w:t>
            </w:r>
          </w:p>
        </w:tc>
        <w:tc>
          <w:tcPr>
            <w:tcW w:w="1830" w:type="dxa"/>
            <w:tcBorders>
              <w:top w:val="single" w:sz="4" w:space="0" w:color="auto"/>
              <w:left w:val="single" w:sz="4" w:space="0" w:color="auto"/>
              <w:bottom w:val="single" w:sz="4" w:space="0" w:color="auto"/>
              <w:right w:val="single" w:sz="4" w:space="0" w:color="auto"/>
            </w:tcBorders>
          </w:tcPr>
          <w:p w14:paraId="1BB0FD8C"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FFBA68B"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43115AA"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0A18D548" w14:textId="77777777" w:rsidR="00AE6EC8" w:rsidRDefault="00AE6EC8">
            <w:pPr>
              <w:pStyle w:val="TAC"/>
            </w:pPr>
            <w:r>
              <w:t>+2 +TT/-3-TT</w:t>
            </w:r>
          </w:p>
        </w:tc>
      </w:tr>
      <w:tr w:rsidR="00AE6EC8" w14:paraId="028CC641"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C2FA7B5" w14:textId="77777777" w:rsidR="00AE6EC8" w:rsidRDefault="00AE6EC8">
            <w:pPr>
              <w:pStyle w:val="TAC"/>
              <w:rPr>
                <w:lang w:eastAsia="fi-FI"/>
              </w:rPr>
            </w:pPr>
            <w:r>
              <w:t>DC_20A_n3A</w:t>
            </w:r>
          </w:p>
        </w:tc>
        <w:tc>
          <w:tcPr>
            <w:tcW w:w="1830" w:type="dxa"/>
            <w:tcBorders>
              <w:top w:val="single" w:sz="4" w:space="0" w:color="auto"/>
              <w:left w:val="single" w:sz="4" w:space="0" w:color="auto"/>
              <w:bottom w:val="single" w:sz="4" w:space="0" w:color="auto"/>
              <w:right w:val="single" w:sz="4" w:space="0" w:color="auto"/>
            </w:tcBorders>
          </w:tcPr>
          <w:p w14:paraId="6B4195E8"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E20C63D"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61EDCC"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9EC8A91" w14:textId="77777777" w:rsidR="00AE6EC8" w:rsidRDefault="00AE6EC8">
            <w:pPr>
              <w:pStyle w:val="TAC"/>
            </w:pPr>
            <w:r>
              <w:t>+2 +TT/-3-TT</w:t>
            </w:r>
          </w:p>
        </w:tc>
      </w:tr>
      <w:tr w:rsidR="00AE6EC8" w14:paraId="67F2E6D2"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D9E5C8A" w14:textId="77777777" w:rsidR="00AE6EC8" w:rsidRDefault="00AE6EC8">
            <w:pPr>
              <w:pStyle w:val="TAC"/>
            </w:pPr>
            <w:r>
              <w:t>DC_20A_n7A</w:t>
            </w:r>
          </w:p>
        </w:tc>
        <w:tc>
          <w:tcPr>
            <w:tcW w:w="1830" w:type="dxa"/>
            <w:tcBorders>
              <w:top w:val="single" w:sz="4" w:space="0" w:color="auto"/>
              <w:left w:val="single" w:sz="4" w:space="0" w:color="auto"/>
              <w:bottom w:val="single" w:sz="4" w:space="0" w:color="auto"/>
              <w:right w:val="single" w:sz="4" w:space="0" w:color="auto"/>
            </w:tcBorders>
          </w:tcPr>
          <w:p w14:paraId="6F510B6D" w14:textId="77777777" w:rsidR="00AE6EC8" w:rsidRDefault="00AE6EC8">
            <w:pPr>
              <w:pStyle w:val="TAC"/>
            </w:pPr>
          </w:p>
        </w:tc>
        <w:tc>
          <w:tcPr>
            <w:tcW w:w="1985" w:type="dxa"/>
            <w:tcBorders>
              <w:top w:val="single" w:sz="4" w:space="0" w:color="auto"/>
              <w:left w:val="single" w:sz="4" w:space="0" w:color="auto"/>
              <w:bottom w:val="single" w:sz="4" w:space="0" w:color="auto"/>
              <w:right w:val="single" w:sz="4" w:space="0" w:color="auto"/>
            </w:tcBorders>
          </w:tcPr>
          <w:p w14:paraId="133037BB"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BD6C066"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89FDD20" w14:textId="77777777" w:rsidR="00AE6EC8" w:rsidRDefault="00AE6EC8">
            <w:pPr>
              <w:pStyle w:val="TAC"/>
            </w:pPr>
            <w:r>
              <w:t>+2 +TT/-3-TT</w:t>
            </w:r>
          </w:p>
        </w:tc>
      </w:tr>
      <w:tr w:rsidR="00AE6EC8" w14:paraId="652D820E"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C8DEA17" w14:textId="77777777" w:rsidR="00AE6EC8" w:rsidRDefault="00AE6EC8">
            <w:pPr>
              <w:pStyle w:val="TAC"/>
            </w:pPr>
            <w:r>
              <w:t>DC_20A_n8A</w:t>
            </w:r>
          </w:p>
        </w:tc>
        <w:tc>
          <w:tcPr>
            <w:tcW w:w="1830" w:type="dxa"/>
            <w:tcBorders>
              <w:top w:val="single" w:sz="4" w:space="0" w:color="auto"/>
              <w:left w:val="single" w:sz="4" w:space="0" w:color="auto"/>
              <w:bottom w:val="single" w:sz="4" w:space="0" w:color="auto"/>
              <w:right w:val="single" w:sz="4" w:space="0" w:color="auto"/>
            </w:tcBorders>
          </w:tcPr>
          <w:p w14:paraId="1B5A7276" w14:textId="77777777" w:rsidR="00AE6EC8" w:rsidRDefault="00AE6EC8">
            <w:pPr>
              <w:pStyle w:val="TAC"/>
            </w:pPr>
          </w:p>
        </w:tc>
        <w:tc>
          <w:tcPr>
            <w:tcW w:w="1985" w:type="dxa"/>
            <w:tcBorders>
              <w:top w:val="single" w:sz="4" w:space="0" w:color="auto"/>
              <w:left w:val="single" w:sz="4" w:space="0" w:color="auto"/>
              <w:bottom w:val="single" w:sz="4" w:space="0" w:color="auto"/>
              <w:right w:val="single" w:sz="4" w:space="0" w:color="auto"/>
            </w:tcBorders>
          </w:tcPr>
          <w:p w14:paraId="77E5E750"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E7EF15"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1CBDEC1" w14:textId="77777777" w:rsidR="00AE6EC8" w:rsidRDefault="00AE6EC8">
            <w:pPr>
              <w:pStyle w:val="TAC"/>
            </w:pPr>
            <w:r>
              <w:t>+2 +TT/-3-TT</w:t>
            </w:r>
          </w:p>
        </w:tc>
      </w:tr>
      <w:tr w:rsidR="00AE6EC8" w14:paraId="4FA640B6"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DE33B2A" w14:textId="77777777" w:rsidR="00AE6EC8" w:rsidRDefault="00AE6EC8">
            <w:pPr>
              <w:pStyle w:val="TAC"/>
              <w:rPr>
                <w:lang w:eastAsia="fi-FI"/>
              </w:rPr>
            </w:pPr>
            <w:r>
              <w:t>DC_20A_n28A</w:t>
            </w:r>
          </w:p>
        </w:tc>
        <w:tc>
          <w:tcPr>
            <w:tcW w:w="1830" w:type="dxa"/>
            <w:tcBorders>
              <w:top w:val="single" w:sz="4" w:space="0" w:color="auto"/>
              <w:left w:val="single" w:sz="4" w:space="0" w:color="auto"/>
              <w:bottom w:val="single" w:sz="4" w:space="0" w:color="auto"/>
              <w:right w:val="single" w:sz="4" w:space="0" w:color="auto"/>
            </w:tcBorders>
          </w:tcPr>
          <w:p w14:paraId="31617933"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3736330"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CB0CAC0"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55F2F4C" w14:textId="77777777" w:rsidR="00AE6EC8" w:rsidRDefault="00AE6EC8">
            <w:pPr>
              <w:pStyle w:val="TAC"/>
            </w:pPr>
            <w:r>
              <w:t>+2 +TT/-3-TT</w:t>
            </w:r>
          </w:p>
        </w:tc>
      </w:tr>
      <w:tr w:rsidR="00AE6EC8" w14:paraId="69B486D2"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80D789C" w14:textId="77777777" w:rsidR="00AE6EC8" w:rsidRDefault="00AE6EC8">
            <w:pPr>
              <w:pStyle w:val="TAC"/>
              <w:rPr>
                <w:lang w:eastAsia="fi-FI"/>
              </w:rPr>
            </w:pPr>
            <w:r>
              <w:rPr>
                <w:lang w:eastAsia="fi-FI"/>
              </w:rPr>
              <w:t>DC_20A_n78A</w:t>
            </w:r>
          </w:p>
        </w:tc>
        <w:tc>
          <w:tcPr>
            <w:tcW w:w="1830" w:type="dxa"/>
            <w:tcBorders>
              <w:top w:val="single" w:sz="4" w:space="0" w:color="auto"/>
              <w:left w:val="single" w:sz="4" w:space="0" w:color="auto"/>
              <w:bottom w:val="single" w:sz="4" w:space="0" w:color="auto"/>
              <w:right w:val="single" w:sz="4" w:space="0" w:color="auto"/>
            </w:tcBorders>
          </w:tcPr>
          <w:p w14:paraId="77D8C120"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175DB44"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169963F"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AB5C0DC" w14:textId="77777777" w:rsidR="00AE6EC8" w:rsidRDefault="00AE6EC8">
            <w:pPr>
              <w:pStyle w:val="TAC"/>
            </w:pPr>
            <w:r>
              <w:t>+2 +TT/-3-TT</w:t>
            </w:r>
          </w:p>
        </w:tc>
      </w:tr>
      <w:tr w:rsidR="00AE6EC8" w14:paraId="215D1DBD"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DA50A65" w14:textId="77777777" w:rsidR="00AE6EC8" w:rsidRDefault="00AE6EC8">
            <w:pPr>
              <w:pStyle w:val="TAC"/>
              <w:rPr>
                <w:lang w:eastAsia="fi-FI"/>
              </w:rPr>
            </w:pPr>
            <w:r>
              <w:rPr>
                <w:lang w:eastAsia="fi-FI"/>
              </w:rPr>
              <w:t>DC_21A_n1A</w:t>
            </w:r>
          </w:p>
        </w:tc>
        <w:tc>
          <w:tcPr>
            <w:tcW w:w="1830" w:type="dxa"/>
            <w:tcBorders>
              <w:top w:val="single" w:sz="4" w:space="0" w:color="auto"/>
              <w:left w:val="single" w:sz="4" w:space="0" w:color="auto"/>
              <w:bottom w:val="single" w:sz="4" w:space="0" w:color="auto"/>
              <w:right w:val="single" w:sz="4" w:space="0" w:color="auto"/>
            </w:tcBorders>
          </w:tcPr>
          <w:p w14:paraId="4F8C91F1"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EC7AECE"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D89F006"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FC9F232" w14:textId="77777777" w:rsidR="00AE6EC8" w:rsidRDefault="00AE6EC8">
            <w:pPr>
              <w:pStyle w:val="TAC"/>
            </w:pPr>
            <w:r>
              <w:t>+2 +TT/-3-TT</w:t>
            </w:r>
          </w:p>
        </w:tc>
      </w:tr>
      <w:tr w:rsidR="00AE6EC8" w14:paraId="16D8FF97"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C4AB0A2" w14:textId="77777777" w:rsidR="00AE6EC8" w:rsidRDefault="00AE6EC8">
            <w:pPr>
              <w:pStyle w:val="TAC"/>
              <w:rPr>
                <w:lang w:eastAsia="fi-FI"/>
              </w:rPr>
            </w:pPr>
            <w:r>
              <w:rPr>
                <w:lang w:eastAsia="fi-FI"/>
              </w:rPr>
              <w:t>DC_21A_n28A</w:t>
            </w:r>
          </w:p>
        </w:tc>
        <w:tc>
          <w:tcPr>
            <w:tcW w:w="1830" w:type="dxa"/>
            <w:tcBorders>
              <w:top w:val="single" w:sz="4" w:space="0" w:color="auto"/>
              <w:left w:val="single" w:sz="4" w:space="0" w:color="auto"/>
              <w:bottom w:val="single" w:sz="4" w:space="0" w:color="auto"/>
              <w:right w:val="single" w:sz="4" w:space="0" w:color="auto"/>
            </w:tcBorders>
          </w:tcPr>
          <w:p w14:paraId="2866E994"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F1BAB7C"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38E69EC"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9824D36" w14:textId="77777777" w:rsidR="00AE6EC8" w:rsidRDefault="00AE6EC8">
            <w:pPr>
              <w:pStyle w:val="TAC"/>
            </w:pPr>
            <w:r>
              <w:t>+2 +TT/-3-TT</w:t>
            </w:r>
          </w:p>
        </w:tc>
      </w:tr>
      <w:tr w:rsidR="00AE6EC8" w14:paraId="0D8BEC23"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DD1F7C8" w14:textId="77777777" w:rsidR="00AE6EC8" w:rsidRDefault="00AE6EC8">
            <w:pPr>
              <w:pStyle w:val="TAC"/>
              <w:rPr>
                <w:lang w:eastAsia="fi-FI"/>
              </w:rPr>
            </w:pPr>
            <w:r>
              <w:rPr>
                <w:lang w:eastAsia="fi-FI"/>
              </w:rPr>
              <w:t>DC_21A_n77A</w:t>
            </w:r>
          </w:p>
        </w:tc>
        <w:tc>
          <w:tcPr>
            <w:tcW w:w="1830" w:type="dxa"/>
            <w:tcBorders>
              <w:top w:val="single" w:sz="4" w:space="0" w:color="auto"/>
              <w:left w:val="single" w:sz="4" w:space="0" w:color="auto"/>
              <w:bottom w:val="single" w:sz="4" w:space="0" w:color="auto"/>
              <w:right w:val="single" w:sz="4" w:space="0" w:color="auto"/>
            </w:tcBorders>
          </w:tcPr>
          <w:p w14:paraId="1B1B88C7"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A5AFAF6"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5A597A"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8277A4F" w14:textId="77777777" w:rsidR="00AE6EC8" w:rsidRDefault="00AE6EC8">
            <w:pPr>
              <w:pStyle w:val="TAC"/>
            </w:pPr>
            <w:r>
              <w:t>+2 +TT/-3-TT</w:t>
            </w:r>
          </w:p>
        </w:tc>
      </w:tr>
      <w:tr w:rsidR="00AE6EC8" w14:paraId="4904F98A"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BEEC079" w14:textId="77777777" w:rsidR="00AE6EC8" w:rsidRDefault="00AE6EC8">
            <w:pPr>
              <w:pStyle w:val="TAC"/>
              <w:rPr>
                <w:lang w:eastAsia="fi-FI"/>
              </w:rPr>
            </w:pPr>
            <w:r>
              <w:rPr>
                <w:lang w:eastAsia="fi-FI"/>
              </w:rPr>
              <w:t>DC_21A_n78A</w:t>
            </w:r>
          </w:p>
        </w:tc>
        <w:tc>
          <w:tcPr>
            <w:tcW w:w="1830" w:type="dxa"/>
            <w:tcBorders>
              <w:top w:val="single" w:sz="4" w:space="0" w:color="auto"/>
              <w:left w:val="single" w:sz="4" w:space="0" w:color="auto"/>
              <w:bottom w:val="single" w:sz="4" w:space="0" w:color="auto"/>
              <w:right w:val="single" w:sz="4" w:space="0" w:color="auto"/>
            </w:tcBorders>
          </w:tcPr>
          <w:p w14:paraId="215ABFEB"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1816BAB"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0C5C08"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E3381BC" w14:textId="77777777" w:rsidR="00AE6EC8" w:rsidRDefault="00AE6EC8">
            <w:pPr>
              <w:pStyle w:val="TAC"/>
            </w:pPr>
            <w:r>
              <w:t>+2 +TT/-3-TT</w:t>
            </w:r>
          </w:p>
        </w:tc>
      </w:tr>
      <w:tr w:rsidR="00AE6EC8" w14:paraId="7D119AA8"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EE600DE" w14:textId="77777777" w:rsidR="00AE6EC8" w:rsidRDefault="00AE6EC8">
            <w:pPr>
              <w:pStyle w:val="TAC"/>
              <w:rPr>
                <w:lang w:eastAsia="fi-FI"/>
              </w:rPr>
            </w:pPr>
            <w:r>
              <w:rPr>
                <w:lang w:eastAsia="fi-FI"/>
              </w:rPr>
              <w:t>DC_21A_n79A</w:t>
            </w:r>
          </w:p>
        </w:tc>
        <w:tc>
          <w:tcPr>
            <w:tcW w:w="1830" w:type="dxa"/>
            <w:tcBorders>
              <w:top w:val="single" w:sz="4" w:space="0" w:color="auto"/>
              <w:left w:val="single" w:sz="4" w:space="0" w:color="auto"/>
              <w:bottom w:val="single" w:sz="4" w:space="0" w:color="auto"/>
              <w:right w:val="single" w:sz="4" w:space="0" w:color="auto"/>
            </w:tcBorders>
          </w:tcPr>
          <w:p w14:paraId="38BC2768"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54083B2"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08FF02"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F2BC42B" w14:textId="77777777" w:rsidR="00AE6EC8" w:rsidRDefault="00AE6EC8">
            <w:pPr>
              <w:pStyle w:val="TAC"/>
            </w:pPr>
            <w:r>
              <w:t>+2 +TT/-3-TT</w:t>
            </w:r>
          </w:p>
        </w:tc>
      </w:tr>
      <w:tr w:rsidR="00AE6EC8" w14:paraId="78403004"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76714BF" w14:textId="77777777" w:rsidR="00AE6EC8" w:rsidRDefault="00AE6EC8">
            <w:pPr>
              <w:pStyle w:val="TAC"/>
              <w:rPr>
                <w:lang w:eastAsia="fi-FI"/>
              </w:rPr>
            </w:pPr>
            <w:r>
              <w:rPr>
                <w:lang w:eastAsia="fi-FI"/>
              </w:rPr>
              <w:t>DC_25A_n41A</w:t>
            </w:r>
          </w:p>
        </w:tc>
        <w:tc>
          <w:tcPr>
            <w:tcW w:w="1830" w:type="dxa"/>
            <w:tcBorders>
              <w:top w:val="single" w:sz="4" w:space="0" w:color="auto"/>
              <w:left w:val="single" w:sz="4" w:space="0" w:color="auto"/>
              <w:bottom w:val="single" w:sz="4" w:space="0" w:color="auto"/>
              <w:right w:val="single" w:sz="4" w:space="0" w:color="auto"/>
            </w:tcBorders>
          </w:tcPr>
          <w:p w14:paraId="3893A4A6"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320562A"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964546"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1EC7B3A" w14:textId="77777777" w:rsidR="00AE6EC8" w:rsidRDefault="00AE6EC8">
            <w:pPr>
              <w:pStyle w:val="TAC"/>
            </w:pPr>
            <w:r>
              <w:t>+2 +TT/-3-TT</w:t>
            </w:r>
          </w:p>
        </w:tc>
      </w:tr>
      <w:tr w:rsidR="00AE6EC8" w14:paraId="71C19A59"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17F0263" w14:textId="77777777" w:rsidR="00AE6EC8" w:rsidRDefault="00AE6EC8">
            <w:pPr>
              <w:pStyle w:val="TAC"/>
              <w:rPr>
                <w:lang w:eastAsia="fi-FI"/>
              </w:rPr>
            </w:pPr>
            <w:r>
              <w:rPr>
                <w:lang w:eastAsia="fi-FI"/>
              </w:rPr>
              <w:t>DC_26A_n41A</w:t>
            </w:r>
          </w:p>
        </w:tc>
        <w:tc>
          <w:tcPr>
            <w:tcW w:w="1830" w:type="dxa"/>
            <w:tcBorders>
              <w:top w:val="single" w:sz="4" w:space="0" w:color="auto"/>
              <w:left w:val="single" w:sz="4" w:space="0" w:color="auto"/>
              <w:bottom w:val="single" w:sz="4" w:space="0" w:color="auto"/>
              <w:right w:val="single" w:sz="4" w:space="0" w:color="auto"/>
            </w:tcBorders>
          </w:tcPr>
          <w:p w14:paraId="108B7067"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063CA20"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F4E1BFF"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294CE78" w14:textId="77777777" w:rsidR="00AE6EC8" w:rsidRDefault="00AE6EC8">
            <w:pPr>
              <w:pStyle w:val="TAC"/>
            </w:pPr>
            <w:r>
              <w:t>+2 +TT/-3-TT</w:t>
            </w:r>
          </w:p>
        </w:tc>
      </w:tr>
      <w:tr w:rsidR="00AE6EC8" w14:paraId="73083555"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B4B307C" w14:textId="77777777" w:rsidR="00AE6EC8" w:rsidRDefault="00AE6EC8">
            <w:pPr>
              <w:pStyle w:val="TAC"/>
              <w:rPr>
                <w:lang w:eastAsia="fi-FI"/>
              </w:rPr>
            </w:pPr>
            <w:r>
              <w:rPr>
                <w:lang w:eastAsia="fi-FI"/>
              </w:rPr>
              <w:t>DC_26A_n77A</w:t>
            </w:r>
          </w:p>
        </w:tc>
        <w:tc>
          <w:tcPr>
            <w:tcW w:w="1830" w:type="dxa"/>
            <w:tcBorders>
              <w:top w:val="single" w:sz="4" w:space="0" w:color="auto"/>
              <w:left w:val="single" w:sz="4" w:space="0" w:color="auto"/>
              <w:bottom w:val="single" w:sz="4" w:space="0" w:color="auto"/>
              <w:right w:val="single" w:sz="4" w:space="0" w:color="auto"/>
            </w:tcBorders>
          </w:tcPr>
          <w:p w14:paraId="7E8FCB1A"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D6F9E47"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E17F11E"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789F852" w14:textId="77777777" w:rsidR="00AE6EC8" w:rsidRDefault="00AE6EC8">
            <w:pPr>
              <w:pStyle w:val="TAC"/>
            </w:pPr>
            <w:r>
              <w:t>+2 +TT/-3-TT</w:t>
            </w:r>
          </w:p>
        </w:tc>
      </w:tr>
      <w:tr w:rsidR="00AE6EC8" w14:paraId="092B4CBC"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CF2EC07" w14:textId="77777777" w:rsidR="00AE6EC8" w:rsidRDefault="00AE6EC8">
            <w:pPr>
              <w:pStyle w:val="TAC"/>
              <w:rPr>
                <w:lang w:eastAsia="fi-FI"/>
              </w:rPr>
            </w:pPr>
            <w:r>
              <w:rPr>
                <w:lang w:eastAsia="fi-FI"/>
              </w:rPr>
              <w:t>DC_26A_n78A</w:t>
            </w:r>
          </w:p>
        </w:tc>
        <w:tc>
          <w:tcPr>
            <w:tcW w:w="1830" w:type="dxa"/>
            <w:tcBorders>
              <w:top w:val="single" w:sz="4" w:space="0" w:color="auto"/>
              <w:left w:val="single" w:sz="4" w:space="0" w:color="auto"/>
              <w:bottom w:val="single" w:sz="4" w:space="0" w:color="auto"/>
              <w:right w:val="single" w:sz="4" w:space="0" w:color="auto"/>
            </w:tcBorders>
          </w:tcPr>
          <w:p w14:paraId="2E557C9F" w14:textId="1F5C4DAB" w:rsidR="00AE6EC8" w:rsidRDefault="00AE6EC8">
            <w:pPr>
              <w:pStyle w:val="TAC"/>
              <w:rPr>
                <w:lang w:eastAsia="en-GB"/>
              </w:rPr>
            </w:pPr>
            <w:del w:id="2" w:author="IS" w:date="2023-05-10T13:51:00Z">
              <w:r w:rsidDel="00AE6EC8">
                <w:delText>26</w:delText>
              </w:r>
              <w:r w:rsidDel="00AE6EC8">
                <w:rPr>
                  <w:vertAlign w:val="superscript"/>
                </w:rPr>
                <w:delText>8</w:delText>
              </w:r>
            </w:del>
          </w:p>
        </w:tc>
        <w:tc>
          <w:tcPr>
            <w:tcW w:w="1985" w:type="dxa"/>
            <w:tcBorders>
              <w:top w:val="single" w:sz="4" w:space="0" w:color="auto"/>
              <w:left w:val="single" w:sz="4" w:space="0" w:color="auto"/>
              <w:bottom w:val="single" w:sz="4" w:space="0" w:color="auto"/>
              <w:right w:val="single" w:sz="4" w:space="0" w:color="auto"/>
            </w:tcBorders>
          </w:tcPr>
          <w:p w14:paraId="209A9C75" w14:textId="74923817" w:rsidR="00AE6EC8" w:rsidRDefault="00AE6EC8">
            <w:pPr>
              <w:pStyle w:val="TAC"/>
            </w:pPr>
            <w:del w:id="3" w:author="IS" w:date="2023-05-10T13:51:00Z">
              <w:r w:rsidDel="00AE6EC8">
                <w:rPr>
                  <w:rFonts w:eastAsia="MS Mincho"/>
                </w:rPr>
                <w:delText>+2+TT/-3-TT</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6670ECEC"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53E1153" w14:textId="77777777" w:rsidR="00AE6EC8" w:rsidRDefault="00AE6EC8">
            <w:pPr>
              <w:pStyle w:val="TAC"/>
            </w:pPr>
            <w:r>
              <w:t>+2 +TT/-3-TT</w:t>
            </w:r>
          </w:p>
        </w:tc>
      </w:tr>
      <w:tr w:rsidR="00AE6EC8" w14:paraId="71FEAFEF"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2B88E2" w14:textId="77777777" w:rsidR="00AE6EC8" w:rsidRDefault="00AE6EC8">
            <w:pPr>
              <w:pStyle w:val="TAC"/>
              <w:rPr>
                <w:lang w:eastAsia="fi-FI"/>
              </w:rPr>
            </w:pPr>
            <w:r>
              <w:rPr>
                <w:lang w:eastAsia="fi-FI"/>
              </w:rPr>
              <w:t>DC_26A_n79A</w:t>
            </w:r>
          </w:p>
        </w:tc>
        <w:tc>
          <w:tcPr>
            <w:tcW w:w="1830" w:type="dxa"/>
            <w:tcBorders>
              <w:top w:val="single" w:sz="4" w:space="0" w:color="auto"/>
              <w:left w:val="single" w:sz="4" w:space="0" w:color="auto"/>
              <w:bottom w:val="single" w:sz="4" w:space="0" w:color="auto"/>
              <w:right w:val="single" w:sz="4" w:space="0" w:color="auto"/>
            </w:tcBorders>
          </w:tcPr>
          <w:p w14:paraId="6A2F35F8"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0364C34"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E1629F4"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3543EEC" w14:textId="77777777" w:rsidR="00AE6EC8" w:rsidRDefault="00AE6EC8">
            <w:pPr>
              <w:pStyle w:val="TAC"/>
            </w:pPr>
            <w:r>
              <w:t>+2 +TT/-3-TT</w:t>
            </w:r>
          </w:p>
        </w:tc>
      </w:tr>
      <w:tr w:rsidR="00AE6EC8" w14:paraId="68595F7D"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2B0599C" w14:textId="77777777" w:rsidR="00AE6EC8" w:rsidRDefault="00AE6EC8">
            <w:pPr>
              <w:keepNext/>
              <w:keepLines/>
              <w:spacing w:after="0"/>
              <w:jc w:val="center"/>
              <w:rPr>
                <w:rFonts w:ascii="Arial" w:eastAsia="SimSun" w:hAnsi="Arial" w:cs="Yu Mincho"/>
                <w:sz w:val="18"/>
                <w:lang w:eastAsia="fi-FI"/>
              </w:rPr>
            </w:pPr>
            <w:r>
              <w:rPr>
                <w:rFonts w:ascii="Arial" w:eastAsia="SimSun"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526AA431" w14:textId="77777777" w:rsidR="00AE6EC8" w:rsidRDefault="00AE6EC8">
            <w:pPr>
              <w:keepNext/>
              <w:keepLines/>
              <w:spacing w:after="0"/>
              <w:jc w:val="center"/>
              <w:rPr>
                <w:rFonts w:ascii="Arial" w:eastAsia="SimSun" w:hAnsi="Arial" w:cs="Yu Mincho"/>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6029C291" w14:textId="77777777" w:rsidR="00AE6EC8" w:rsidRDefault="00AE6EC8">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D1A1B8E" w14:textId="77777777" w:rsidR="00AE6EC8" w:rsidRDefault="00AE6EC8">
            <w:pPr>
              <w:keepNext/>
              <w:keepLines/>
              <w:spacing w:after="0"/>
              <w:jc w:val="center"/>
              <w:rPr>
                <w:rFonts w:ascii="Arial" w:eastAsia="SimSun" w:hAnsi="Arial" w:cs="Yu Mincho"/>
                <w:sz w:val="18"/>
              </w:rPr>
            </w:pPr>
            <w:r>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hideMark/>
          </w:tcPr>
          <w:p w14:paraId="2D9FD920" w14:textId="77777777" w:rsidR="00AE6EC8" w:rsidRDefault="00AE6EC8">
            <w:pPr>
              <w:keepNext/>
              <w:keepLines/>
              <w:spacing w:after="0"/>
              <w:jc w:val="center"/>
              <w:rPr>
                <w:rFonts w:ascii="Arial" w:eastAsia="SimSun" w:hAnsi="Arial" w:cs="Yu Mincho"/>
                <w:sz w:val="18"/>
              </w:rPr>
            </w:pPr>
            <w:r>
              <w:rPr>
                <w:rFonts w:ascii="Arial" w:eastAsia="SimSun" w:hAnsi="Arial" w:cs="Yu Mincho"/>
                <w:sz w:val="18"/>
              </w:rPr>
              <w:t>+2 +TT/-3-TT</w:t>
            </w:r>
          </w:p>
        </w:tc>
      </w:tr>
      <w:tr w:rsidR="00AE6EC8" w14:paraId="6EB57642"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7B12776" w14:textId="77777777" w:rsidR="00AE6EC8" w:rsidRDefault="00AE6EC8">
            <w:pPr>
              <w:keepNext/>
              <w:keepLines/>
              <w:spacing w:after="0"/>
              <w:jc w:val="center"/>
              <w:rPr>
                <w:rFonts w:ascii="Arial" w:eastAsia="SimSun" w:hAnsi="Arial" w:cs="Yu Mincho"/>
                <w:sz w:val="18"/>
                <w:lang w:eastAsia="fi-FI"/>
              </w:rPr>
            </w:pPr>
            <w:r>
              <w:rPr>
                <w:rFonts w:ascii="Arial" w:eastAsia="SimSun"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7243A6AA" w14:textId="77777777" w:rsidR="00AE6EC8" w:rsidRDefault="00AE6EC8">
            <w:pPr>
              <w:keepNext/>
              <w:keepLines/>
              <w:spacing w:after="0"/>
              <w:jc w:val="center"/>
              <w:rPr>
                <w:rFonts w:ascii="Arial" w:eastAsia="SimSun" w:hAnsi="Arial" w:cs="Yu Mincho"/>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85DCEEE" w14:textId="77777777" w:rsidR="00AE6EC8" w:rsidRDefault="00AE6EC8">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1D84E03" w14:textId="77777777" w:rsidR="00AE6EC8" w:rsidRDefault="00AE6EC8">
            <w:pPr>
              <w:keepNext/>
              <w:keepLines/>
              <w:spacing w:after="0"/>
              <w:jc w:val="center"/>
              <w:rPr>
                <w:rFonts w:ascii="Arial" w:eastAsia="SimSun" w:hAnsi="Arial" w:cs="Yu Mincho"/>
                <w:sz w:val="18"/>
              </w:rPr>
            </w:pPr>
            <w:r>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hideMark/>
          </w:tcPr>
          <w:p w14:paraId="5235A2DA" w14:textId="77777777" w:rsidR="00AE6EC8" w:rsidRDefault="00AE6EC8">
            <w:pPr>
              <w:keepNext/>
              <w:keepLines/>
              <w:spacing w:after="0"/>
              <w:jc w:val="center"/>
              <w:rPr>
                <w:rFonts w:ascii="Arial" w:eastAsia="SimSun" w:hAnsi="Arial" w:cs="Yu Mincho"/>
                <w:sz w:val="18"/>
              </w:rPr>
            </w:pPr>
            <w:r>
              <w:rPr>
                <w:rFonts w:ascii="Arial" w:eastAsia="SimSun" w:hAnsi="Arial" w:cs="Yu Mincho"/>
                <w:sz w:val="18"/>
              </w:rPr>
              <w:t>+2 +TT/-3-TT</w:t>
            </w:r>
          </w:p>
        </w:tc>
      </w:tr>
      <w:tr w:rsidR="00AE6EC8" w14:paraId="6F912FE0"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286C5DA" w14:textId="77777777" w:rsidR="00AE6EC8" w:rsidRDefault="00AE6EC8">
            <w:pPr>
              <w:pStyle w:val="TAC"/>
              <w:rPr>
                <w:rFonts w:eastAsia="SimSun" w:cs="Yu Mincho"/>
                <w:lang w:eastAsia="fi-FI"/>
              </w:rPr>
            </w:pPr>
            <w:r>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47610A0C" w14:textId="77777777" w:rsidR="00AE6EC8" w:rsidRDefault="00AE6EC8">
            <w:pPr>
              <w:keepNext/>
              <w:keepLines/>
              <w:spacing w:after="0"/>
              <w:jc w:val="center"/>
              <w:rPr>
                <w:rFonts w:ascii="Arial" w:eastAsia="SimSun" w:hAnsi="Arial" w:cs="Yu Mincho"/>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70CB3DA1" w14:textId="77777777" w:rsidR="00AE6EC8" w:rsidRDefault="00AE6EC8">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008506F" w14:textId="77777777" w:rsidR="00AE6EC8" w:rsidRDefault="00AE6EC8">
            <w:pPr>
              <w:keepNext/>
              <w:keepLines/>
              <w:spacing w:after="0"/>
              <w:jc w:val="center"/>
              <w:rPr>
                <w:rFonts w:ascii="Arial" w:eastAsia="SimSun" w:hAnsi="Arial" w:cs="Yu Mincho"/>
                <w:sz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029169" w14:textId="77777777" w:rsidR="00AE6EC8" w:rsidRDefault="00AE6EC8">
            <w:pPr>
              <w:keepNext/>
              <w:keepLines/>
              <w:spacing w:after="0"/>
              <w:jc w:val="center"/>
              <w:rPr>
                <w:rFonts w:ascii="Arial" w:eastAsia="SimSun" w:hAnsi="Arial" w:cs="Yu Mincho"/>
                <w:sz w:val="18"/>
              </w:rPr>
            </w:pPr>
            <w:r>
              <w:rPr>
                <w:rFonts w:ascii="Arial" w:eastAsia="SimSun" w:hAnsi="Arial" w:cs="Yu Mincho"/>
                <w:sz w:val="18"/>
              </w:rPr>
              <w:t>+2 +TT/-3-TT</w:t>
            </w:r>
          </w:p>
        </w:tc>
      </w:tr>
      <w:tr w:rsidR="00AE6EC8" w14:paraId="2150C2D7"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FE69033" w14:textId="77777777" w:rsidR="00AE6EC8" w:rsidRDefault="00AE6EC8">
            <w:pPr>
              <w:pStyle w:val="TAC"/>
              <w:rPr>
                <w:rFonts w:eastAsia="Times New Roman"/>
                <w:lang w:eastAsia="fi-FI"/>
              </w:rPr>
            </w:pPr>
            <w:r>
              <w:rPr>
                <w:lang w:eastAsia="fi-FI"/>
              </w:rPr>
              <w:t>DC_28A_n77A</w:t>
            </w:r>
          </w:p>
        </w:tc>
        <w:tc>
          <w:tcPr>
            <w:tcW w:w="1830" w:type="dxa"/>
            <w:tcBorders>
              <w:top w:val="single" w:sz="4" w:space="0" w:color="auto"/>
              <w:left w:val="single" w:sz="4" w:space="0" w:color="auto"/>
              <w:bottom w:val="single" w:sz="4" w:space="0" w:color="auto"/>
              <w:right w:val="single" w:sz="4" w:space="0" w:color="auto"/>
            </w:tcBorders>
          </w:tcPr>
          <w:p w14:paraId="3B36B6B1" w14:textId="77777777" w:rsidR="00AE6EC8" w:rsidRDefault="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D0B66B0" w14:textId="77777777" w:rsidR="00AE6EC8" w:rsidRDefault="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96F453A" w14:textId="77777777" w:rsidR="00AE6EC8" w:rsidRDefault="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CBFB35D" w14:textId="77777777" w:rsidR="00AE6EC8" w:rsidRDefault="00AE6EC8">
            <w:pPr>
              <w:pStyle w:val="TAC"/>
            </w:pPr>
            <w:r>
              <w:t>+2 +TT/-3-TT</w:t>
            </w:r>
          </w:p>
        </w:tc>
      </w:tr>
      <w:tr w:rsidR="00AE6EC8" w14:paraId="026F4B9B"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24F7398" w14:textId="77777777" w:rsidR="00AE6EC8" w:rsidRDefault="00AE6EC8" w:rsidP="00AE6EC8">
            <w:pPr>
              <w:pStyle w:val="TAC"/>
              <w:rPr>
                <w:lang w:eastAsia="fi-FI"/>
              </w:rPr>
            </w:pPr>
            <w:r>
              <w:rPr>
                <w:lang w:eastAsia="fi-FI"/>
              </w:rPr>
              <w:t>DC_28A_n78A</w:t>
            </w:r>
          </w:p>
        </w:tc>
        <w:tc>
          <w:tcPr>
            <w:tcW w:w="1830" w:type="dxa"/>
            <w:tcBorders>
              <w:top w:val="single" w:sz="4" w:space="0" w:color="auto"/>
              <w:left w:val="single" w:sz="4" w:space="0" w:color="auto"/>
              <w:bottom w:val="single" w:sz="4" w:space="0" w:color="auto"/>
              <w:right w:val="single" w:sz="4" w:space="0" w:color="auto"/>
            </w:tcBorders>
          </w:tcPr>
          <w:p w14:paraId="2D125E9E" w14:textId="25EB0E9A" w:rsidR="00AE6EC8" w:rsidRDefault="00AE6EC8" w:rsidP="00AE6EC8">
            <w:pPr>
              <w:pStyle w:val="TAC"/>
              <w:rPr>
                <w:lang w:eastAsia="en-GB"/>
              </w:rPr>
            </w:pPr>
            <w:ins w:id="4" w:author="IS" w:date="2023-05-10T13:51:00Z">
              <w:r>
                <w:t>26</w:t>
              </w:r>
              <w:r>
                <w:rPr>
                  <w:vertAlign w:val="superscript"/>
                </w:rPr>
                <w:t>8</w:t>
              </w:r>
            </w:ins>
          </w:p>
        </w:tc>
        <w:tc>
          <w:tcPr>
            <w:tcW w:w="1985" w:type="dxa"/>
            <w:tcBorders>
              <w:top w:val="single" w:sz="4" w:space="0" w:color="auto"/>
              <w:left w:val="single" w:sz="4" w:space="0" w:color="auto"/>
              <w:bottom w:val="single" w:sz="4" w:space="0" w:color="auto"/>
              <w:right w:val="single" w:sz="4" w:space="0" w:color="auto"/>
            </w:tcBorders>
          </w:tcPr>
          <w:p w14:paraId="34C4A96B" w14:textId="459C0270" w:rsidR="00AE6EC8" w:rsidRDefault="00AE6EC8" w:rsidP="00AE6EC8">
            <w:pPr>
              <w:pStyle w:val="TAC"/>
            </w:pPr>
            <w:ins w:id="5" w:author="IS" w:date="2023-05-10T13:51:00Z">
              <w:r>
                <w:rPr>
                  <w:rFonts w:eastAsia="MS Mincho"/>
                </w:rPr>
                <w:t>+2+TT/-3-TT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7A4356D"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1A28258" w14:textId="77777777" w:rsidR="00AE6EC8" w:rsidRDefault="00AE6EC8" w:rsidP="00AE6EC8">
            <w:pPr>
              <w:pStyle w:val="TAC"/>
            </w:pPr>
            <w:r>
              <w:t>+2 +TT/-3-TT</w:t>
            </w:r>
          </w:p>
        </w:tc>
      </w:tr>
      <w:tr w:rsidR="00AE6EC8" w14:paraId="3ECA5FD0"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2B42080" w14:textId="77777777" w:rsidR="00AE6EC8" w:rsidRDefault="00AE6EC8" w:rsidP="00AE6EC8">
            <w:pPr>
              <w:pStyle w:val="TAC"/>
              <w:rPr>
                <w:lang w:eastAsia="fi-FI"/>
              </w:rPr>
            </w:pPr>
            <w:r>
              <w:rPr>
                <w:lang w:eastAsia="fi-FI"/>
              </w:rPr>
              <w:t>DC_28A_n79A</w:t>
            </w:r>
          </w:p>
        </w:tc>
        <w:tc>
          <w:tcPr>
            <w:tcW w:w="1830" w:type="dxa"/>
            <w:tcBorders>
              <w:top w:val="single" w:sz="4" w:space="0" w:color="auto"/>
              <w:left w:val="single" w:sz="4" w:space="0" w:color="auto"/>
              <w:bottom w:val="single" w:sz="4" w:space="0" w:color="auto"/>
              <w:right w:val="single" w:sz="4" w:space="0" w:color="auto"/>
            </w:tcBorders>
          </w:tcPr>
          <w:p w14:paraId="534F81E7" w14:textId="77777777" w:rsidR="00AE6EC8" w:rsidRDefault="00AE6EC8" w:rsidP="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C375C9F"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2E90C90"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193D11F" w14:textId="77777777" w:rsidR="00AE6EC8" w:rsidRDefault="00AE6EC8" w:rsidP="00AE6EC8">
            <w:pPr>
              <w:pStyle w:val="TAC"/>
            </w:pPr>
            <w:r>
              <w:t>+2 +TT/-3-TT</w:t>
            </w:r>
          </w:p>
        </w:tc>
      </w:tr>
      <w:tr w:rsidR="00AE6EC8" w14:paraId="50EFEDA8"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4CA8853" w14:textId="77777777" w:rsidR="00AE6EC8" w:rsidRDefault="00AE6EC8" w:rsidP="00AE6EC8">
            <w:pPr>
              <w:pStyle w:val="TAC"/>
              <w:rPr>
                <w:lang w:eastAsia="fi-FI"/>
              </w:rPr>
            </w:pPr>
            <w:r>
              <w:rPr>
                <w:lang w:eastAsia="fi-FI"/>
              </w:rPr>
              <w:t>DC_30A_n5A</w:t>
            </w:r>
          </w:p>
        </w:tc>
        <w:tc>
          <w:tcPr>
            <w:tcW w:w="1830" w:type="dxa"/>
            <w:tcBorders>
              <w:top w:val="single" w:sz="4" w:space="0" w:color="auto"/>
              <w:left w:val="single" w:sz="4" w:space="0" w:color="auto"/>
              <w:bottom w:val="single" w:sz="4" w:space="0" w:color="auto"/>
              <w:right w:val="single" w:sz="4" w:space="0" w:color="auto"/>
            </w:tcBorders>
          </w:tcPr>
          <w:p w14:paraId="18DCC939" w14:textId="77777777" w:rsidR="00AE6EC8" w:rsidRDefault="00AE6EC8" w:rsidP="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92046ED"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64DED48"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694AE4F" w14:textId="77777777" w:rsidR="00AE6EC8" w:rsidRDefault="00AE6EC8" w:rsidP="00AE6EC8">
            <w:pPr>
              <w:pStyle w:val="TAC"/>
            </w:pPr>
            <w:r>
              <w:t>+2 +TT/-3-TT</w:t>
            </w:r>
          </w:p>
        </w:tc>
      </w:tr>
      <w:tr w:rsidR="00AE6EC8" w14:paraId="68F5FA65"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F7D2185" w14:textId="77777777" w:rsidR="00AE6EC8" w:rsidRDefault="00AE6EC8" w:rsidP="00AE6EC8">
            <w:pPr>
              <w:pStyle w:val="TAC"/>
              <w:rPr>
                <w:lang w:eastAsia="fi-FI"/>
              </w:rPr>
            </w:pPr>
            <w:r>
              <w:rPr>
                <w:lang w:eastAsia="fi-FI"/>
              </w:rPr>
              <w:t>DC_30A_n66A</w:t>
            </w:r>
          </w:p>
        </w:tc>
        <w:tc>
          <w:tcPr>
            <w:tcW w:w="1830" w:type="dxa"/>
            <w:tcBorders>
              <w:top w:val="single" w:sz="4" w:space="0" w:color="auto"/>
              <w:left w:val="single" w:sz="4" w:space="0" w:color="auto"/>
              <w:bottom w:val="single" w:sz="4" w:space="0" w:color="auto"/>
              <w:right w:val="single" w:sz="4" w:space="0" w:color="auto"/>
            </w:tcBorders>
          </w:tcPr>
          <w:p w14:paraId="1E7BBCD7" w14:textId="77777777" w:rsidR="00AE6EC8" w:rsidRDefault="00AE6EC8" w:rsidP="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C084F90"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E0F76B"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2808EE1" w14:textId="77777777" w:rsidR="00AE6EC8" w:rsidRDefault="00AE6EC8" w:rsidP="00AE6EC8">
            <w:pPr>
              <w:pStyle w:val="TAC"/>
            </w:pPr>
            <w:r>
              <w:t>+2 +TT/-3-TT</w:t>
            </w:r>
          </w:p>
        </w:tc>
      </w:tr>
      <w:tr w:rsidR="00AE6EC8" w14:paraId="02088891"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93D86C" w14:textId="77777777" w:rsidR="00AE6EC8" w:rsidRDefault="00AE6EC8" w:rsidP="00AE6EC8">
            <w:pPr>
              <w:pStyle w:val="TAC"/>
              <w:rPr>
                <w:lang w:eastAsia="fi-FI"/>
              </w:rPr>
            </w:pPr>
            <w:r>
              <w:rPr>
                <w:lang w:eastAsia="fi-FI"/>
              </w:rPr>
              <w:t>DC_38A_n78A</w:t>
            </w:r>
          </w:p>
        </w:tc>
        <w:tc>
          <w:tcPr>
            <w:tcW w:w="1830" w:type="dxa"/>
            <w:tcBorders>
              <w:top w:val="single" w:sz="4" w:space="0" w:color="auto"/>
              <w:left w:val="single" w:sz="4" w:space="0" w:color="auto"/>
              <w:bottom w:val="single" w:sz="4" w:space="0" w:color="auto"/>
              <w:right w:val="single" w:sz="4" w:space="0" w:color="auto"/>
            </w:tcBorders>
          </w:tcPr>
          <w:p w14:paraId="25E27802" w14:textId="77777777" w:rsidR="00AE6EC8" w:rsidRDefault="00AE6EC8" w:rsidP="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C22B738"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DBDF05" w14:textId="77777777" w:rsidR="00AE6EC8" w:rsidRDefault="00AE6EC8" w:rsidP="00AE6EC8">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07B070" w14:textId="77777777" w:rsidR="00AE6EC8" w:rsidRDefault="00AE6EC8" w:rsidP="00AE6EC8">
            <w:pPr>
              <w:pStyle w:val="TAC"/>
            </w:pPr>
            <w:r>
              <w:t>N/A</w:t>
            </w:r>
          </w:p>
        </w:tc>
      </w:tr>
      <w:tr w:rsidR="00AE6EC8" w14:paraId="692614C9"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C6BC7EB" w14:textId="77777777" w:rsidR="00AE6EC8" w:rsidRDefault="00AE6EC8" w:rsidP="00AE6EC8">
            <w:pPr>
              <w:pStyle w:val="TAC"/>
              <w:rPr>
                <w:lang w:eastAsia="fi-FI"/>
              </w:rPr>
            </w:pPr>
            <w:r>
              <w:rPr>
                <w:lang w:eastAsia="fi-FI"/>
              </w:rPr>
              <w:t>DC_39A_n41A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DE14069" w14:textId="77777777" w:rsidR="00AE6EC8" w:rsidRDefault="00AE6EC8" w:rsidP="00AE6EC8">
            <w:pPr>
              <w:pStyle w:val="TAC"/>
              <w:rPr>
                <w:lang w:eastAsia="en-GB"/>
              </w:rPr>
            </w:pPr>
            <w:r>
              <w:rPr>
                <w:kern w:val="2"/>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70FC45" w14:textId="77777777" w:rsidR="00AE6EC8" w:rsidRDefault="00AE6EC8" w:rsidP="00AE6EC8">
            <w:pPr>
              <w:pStyle w:val="TAC"/>
            </w:pPr>
            <w:r>
              <w:rPr>
                <w:kern w:val="2"/>
              </w:rPr>
              <w:t>+2/-3</w:t>
            </w:r>
            <w:r>
              <w:rPr>
                <w:kern w:val="2"/>
                <w:vertAlign w:val="superscript"/>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8AD449"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FEB9AF" w14:textId="77777777" w:rsidR="00AE6EC8" w:rsidRDefault="00AE6EC8" w:rsidP="00AE6EC8">
            <w:pPr>
              <w:pStyle w:val="TAC"/>
            </w:pPr>
            <w:r>
              <w:t>+2 +TT/-3-TT</w:t>
            </w:r>
          </w:p>
        </w:tc>
      </w:tr>
      <w:tr w:rsidR="00AE6EC8" w14:paraId="4DE57A11"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4F85548" w14:textId="77777777" w:rsidR="00AE6EC8" w:rsidRDefault="00AE6EC8" w:rsidP="00AE6EC8">
            <w:pPr>
              <w:pStyle w:val="TAC"/>
              <w:rPr>
                <w:lang w:eastAsia="fi-FI"/>
              </w:rPr>
            </w:pPr>
            <w:r>
              <w:rPr>
                <w:lang w:eastAsia="fi-FI"/>
              </w:rPr>
              <w:t>DC_39A_n79A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5ECAB6E" w14:textId="77777777" w:rsidR="00AE6EC8" w:rsidRDefault="00AE6EC8" w:rsidP="00AE6EC8">
            <w:pPr>
              <w:pStyle w:val="TAC"/>
              <w:rPr>
                <w:lang w:eastAsia="en-GB"/>
              </w:rPr>
            </w:pPr>
            <w:r>
              <w:rPr>
                <w:kern w:val="2"/>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7999F8" w14:textId="77777777" w:rsidR="00AE6EC8" w:rsidRDefault="00AE6EC8" w:rsidP="00AE6EC8">
            <w:pPr>
              <w:pStyle w:val="TAC"/>
            </w:pPr>
            <w:r>
              <w:rPr>
                <w:kern w:val="2"/>
              </w:rPr>
              <w:t>+2/-3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146E13"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9CFA479" w14:textId="77777777" w:rsidR="00AE6EC8" w:rsidRDefault="00AE6EC8" w:rsidP="00AE6EC8">
            <w:pPr>
              <w:pStyle w:val="TAC"/>
            </w:pPr>
            <w:r>
              <w:t>+2 +TT/-3-TT</w:t>
            </w:r>
          </w:p>
        </w:tc>
      </w:tr>
      <w:tr w:rsidR="00AE6EC8" w14:paraId="26DA7694"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788BC48" w14:textId="77777777" w:rsidR="00AE6EC8" w:rsidRDefault="00AE6EC8" w:rsidP="00AE6EC8">
            <w:pPr>
              <w:pStyle w:val="TAC"/>
              <w:rPr>
                <w:lang w:eastAsia="fi-FI"/>
              </w:rPr>
            </w:pPr>
            <w:r>
              <w:rPr>
                <w:lang w:eastAsia="fi-FI"/>
              </w:rPr>
              <w:t>DC</w:t>
            </w:r>
            <w:r>
              <w:t>_</w:t>
            </w:r>
            <w:r>
              <w:rPr>
                <w:lang w:eastAsia="fi-FI"/>
              </w:rPr>
              <w:t>40A</w:t>
            </w:r>
            <w:r>
              <w:t>_</w:t>
            </w:r>
            <w:r>
              <w:rPr>
                <w:lang w:eastAsia="fi-FI"/>
              </w:rPr>
              <w:t>n1A</w:t>
            </w:r>
          </w:p>
        </w:tc>
        <w:tc>
          <w:tcPr>
            <w:tcW w:w="1830" w:type="dxa"/>
            <w:tcBorders>
              <w:top w:val="single" w:sz="4" w:space="0" w:color="auto"/>
              <w:left w:val="single" w:sz="4" w:space="0" w:color="auto"/>
              <w:bottom w:val="single" w:sz="4" w:space="0" w:color="auto"/>
              <w:right w:val="single" w:sz="4" w:space="0" w:color="auto"/>
            </w:tcBorders>
          </w:tcPr>
          <w:p w14:paraId="53AC1BC1" w14:textId="77777777" w:rsidR="00AE6EC8" w:rsidRDefault="00AE6EC8" w:rsidP="00AE6EC8">
            <w:pPr>
              <w:pStyle w:val="TAC"/>
              <w:rPr>
                <w:kern w:val="2"/>
                <w:lang w:eastAsia="en-GB"/>
              </w:rPr>
            </w:pPr>
          </w:p>
        </w:tc>
        <w:tc>
          <w:tcPr>
            <w:tcW w:w="1985" w:type="dxa"/>
            <w:tcBorders>
              <w:top w:val="single" w:sz="4" w:space="0" w:color="auto"/>
              <w:left w:val="single" w:sz="4" w:space="0" w:color="auto"/>
              <w:bottom w:val="single" w:sz="4" w:space="0" w:color="auto"/>
              <w:right w:val="single" w:sz="4" w:space="0" w:color="auto"/>
            </w:tcBorders>
          </w:tcPr>
          <w:p w14:paraId="0CB18FDC" w14:textId="77777777" w:rsidR="00AE6EC8" w:rsidRDefault="00AE6EC8" w:rsidP="00AE6EC8">
            <w:pPr>
              <w:pStyle w:val="TAC"/>
              <w:rPr>
                <w:kern w:val="2"/>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2E8AF1C"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9283E4" w14:textId="77777777" w:rsidR="00AE6EC8" w:rsidRDefault="00AE6EC8" w:rsidP="00AE6EC8">
            <w:pPr>
              <w:pStyle w:val="TAC"/>
            </w:pPr>
            <w:r>
              <w:t>+2 +TT/-3-TT</w:t>
            </w:r>
          </w:p>
        </w:tc>
      </w:tr>
      <w:tr w:rsidR="00AE6EC8" w14:paraId="2AA50961"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603E0D0" w14:textId="77777777" w:rsidR="00AE6EC8" w:rsidRDefault="00AE6EC8" w:rsidP="00AE6EC8">
            <w:pPr>
              <w:pStyle w:val="TAC"/>
              <w:rPr>
                <w:lang w:eastAsia="fi-FI"/>
              </w:rPr>
            </w:pPr>
            <w:r>
              <w:rPr>
                <w:lang w:eastAsia="fi-FI"/>
              </w:rPr>
              <w:t>DC_40A_n41A</w:t>
            </w:r>
          </w:p>
        </w:tc>
        <w:tc>
          <w:tcPr>
            <w:tcW w:w="1830" w:type="dxa"/>
            <w:tcBorders>
              <w:top w:val="single" w:sz="4" w:space="0" w:color="auto"/>
              <w:left w:val="single" w:sz="4" w:space="0" w:color="auto"/>
              <w:bottom w:val="single" w:sz="4" w:space="0" w:color="auto"/>
              <w:right w:val="single" w:sz="4" w:space="0" w:color="auto"/>
            </w:tcBorders>
          </w:tcPr>
          <w:p w14:paraId="7DD44541" w14:textId="77777777" w:rsidR="00AE6EC8" w:rsidRDefault="00AE6EC8" w:rsidP="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371C992"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F4EC2BA"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912780" w14:textId="77777777" w:rsidR="00AE6EC8" w:rsidRDefault="00AE6EC8" w:rsidP="00AE6EC8">
            <w:pPr>
              <w:pStyle w:val="TAC"/>
              <w:rPr>
                <w:szCs w:val="18"/>
              </w:rPr>
            </w:pPr>
            <w:r>
              <w:t>+2 +TT/-3-TT</w:t>
            </w:r>
          </w:p>
        </w:tc>
      </w:tr>
      <w:tr w:rsidR="00AE6EC8" w14:paraId="527A653F"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865AAB4" w14:textId="77777777" w:rsidR="00AE6EC8" w:rsidRDefault="00AE6EC8" w:rsidP="00AE6EC8">
            <w:pPr>
              <w:pStyle w:val="TAC"/>
              <w:rPr>
                <w:lang w:eastAsia="fi-FI"/>
              </w:rPr>
            </w:pPr>
            <w:r>
              <w:rPr>
                <w:lang w:eastAsia="fi-FI"/>
              </w:rPr>
              <w:t>DC_</w:t>
            </w:r>
            <w:r>
              <w:t>40A_n78A</w:t>
            </w:r>
          </w:p>
        </w:tc>
        <w:tc>
          <w:tcPr>
            <w:tcW w:w="1830" w:type="dxa"/>
            <w:tcBorders>
              <w:top w:val="single" w:sz="4" w:space="0" w:color="auto"/>
              <w:left w:val="single" w:sz="4" w:space="0" w:color="auto"/>
              <w:bottom w:val="single" w:sz="4" w:space="0" w:color="auto"/>
              <w:right w:val="single" w:sz="4" w:space="0" w:color="auto"/>
            </w:tcBorders>
          </w:tcPr>
          <w:p w14:paraId="0F52746A" w14:textId="77777777" w:rsidR="00AE6EC8" w:rsidRDefault="00AE6EC8" w:rsidP="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948C2BF"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7641B17"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67004F1" w14:textId="77777777" w:rsidR="00AE6EC8" w:rsidRDefault="00AE6EC8" w:rsidP="00AE6EC8">
            <w:pPr>
              <w:pStyle w:val="TAC"/>
            </w:pPr>
            <w:r>
              <w:t>+2 +TT/-3-TT</w:t>
            </w:r>
          </w:p>
        </w:tc>
      </w:tr>
      <w:tr w:rsidR="00AE6EC8" w14:paraId="3F573859"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C8AF79B" w14:textId="77777777" w:rsidR="00AE6EC8" w:rsidRDefault="00AE6EC8" w:rsidP="00AE6EC8">
            <w:pPr>
              <w:pStyle w:val="TAC"/>
              <w:rPr>
                <w:lang w:eastAsia="fi-FI"/>
              </w:rPr>
            </w:pPr>
            <w:r>
              <w:rPr>
                <w:lang w:eastAsia="fi-FI"/>
              </w:rPr>
              <w:t>DC_</w:t>
            </w:r>
            <w:r>
              <w:t>40A_n79A</w:t>
            </w:r>
          </w:p>
        </w:tc>
        <w:tc>
          <w:tcPr>
            <w:tcW w:w="1830" w:type="dxa"/>
            <w:tcBorders>
              <w:top w:val="single" w:sz="4" w:space="0" w:color="auto"/>
              <w:left w:val="single" w:sz="4" w:space="0" w:color="auto"/>
              <w:bottom w:val="single" w:sz="4" w:space="0" w:color="auto"/>
              <w:right w:val="single" w:sz="4" w:space="0" w:color="auto"/>
            </w:tcBorders>
          </w:tcPr>
          <w:p w14:paraId="3A49C75B" w14:textId="77777777" w:rsidR="00AE6EC8" w:rsidRDefault="00AE6EC8" w:rsidP="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B71C3ED"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6763B15"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0C56241" w14:textId="77777777" w:rsidR="00AE6EC8" w:rsidRDefault="00AE6EC8" w:rsidP="00AE6EC8">
            <w:pPr>
              <w:pStyle w:val="TAC"/>
            </w:pPr>
            <w:r>
              <w:t>+2 +TT/-3-TT</w:t>
            </w:r>
          </w:p>
        </w:tc>
      </w:tr>
      <w:tr w:rsidR="00AE6EC8" w14:paraId="103E2AC9"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01974EB" w14:textId="77777777" w:rsidR="00AE6EC8" w:rsidRDefault="00AE6EC8" w:rsidP="00AE6EC8">
            <w:pPr>
              <w:pStyle w:val="TAC"/>
              <w:rPr>
                <w:lang w:eastAsia="fi-FI"/>
              </w:rPr>
            </w:pPr>
            <w:r>
              <w:rPr>
                <w:lang w:eastAsia="fi-FI"/>
              </w:rPr>
              <w:t>DC_41A_n77A</w:t>
            </w:r>
          </w:p>
        </w:tc>
        <w:tc>
          <w:tcPr>
            <w:tcW w:w="1830" w:type="dxa"/>
            <w:tcBorders>
              <w:top w:val="single" w:sz="4" w:space="0" w:color="auto"/>
              <w:left w:val="single" w:sz="4" w:space="0" w:color="auto"/>
              <w:bottom w:val="single" w:sz="4" w:space="0" w:color="auto"/>
              <w:right w:val="single" w:sz="4" w:space="0" w:color="auto"/>
            </w:tcBorders>
          </w:tcPr>
          <w:p w14:paraId="3BA712E5" w14:textId="77777777" w:rsidR="00AE6EC8" w:rsidRDefault="00AE6EC8" w:rsidP="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38CA586"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B6C05A"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EFDF8CA" w14:textId="77777777" w:rsidR="00AE6EC8" w:rsidRDefault="00AE6EC8" w:rsidP="00AE6EC8">
            <w:pPr>
              <w:pStyle w:val="TAC"/>
            </w:pPr>
            <w:r>
              <w:t>+2 +TT/-3-TT</w:t>
            </w:r>
          </w:p>
        </w:tc>
      </w:tr>
      <w:tr w:rsidR="00AE6EC8" w14:paraId="1BED232D"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BFC2CD9" w14:textId="77777777" w:rsidR="00AE6EC8" w:rsidRDefault="00AE6EC8" w:rsidP="00AE6EC8">
            <w:pPr>
              <w:pStyle w:val="TAC"/>
              <w:rPr>
                <w:lang w:eastAsia="fi-FI"/>
              </w:rPr>
            </w:pPr>
            <w:r>
              <w:rPr>
                <w:lang w:eastAsia="fi-FI"/>
              </w:rPr>
              <w:t>DC_41A_n78A</w:t>
            </w:r>
          </w:p>
        </w:tc>
        <w:tc>
          <w:tcPr>
            <w:tcW w:w="1830" w:type="dxa"/>
            <w:tcBorders>
              <w:top w:val="single" w:sz="4" w:space="0" w:color="auto"/>
              <w:left w:val="single" w:sz="4" w:space="0" w:color="auto"/>
              <w:bottom w:val="single" w:sz="4" w:space="0" w:color="auto"/>
              <w:right w:val="single" w:sz="4" w:space="0" w:color="auto"/>
            </w:tcBorders>
          </w:tcPr>
          <w:p w14:paraId="545153C7" w14:textId="77777777" w:rsidR="00AE6EC8" w:rsidRDefault="00AE6EC8" w:rsidP="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F07D60E"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AABABFA"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6F18E4F" w14:textId="77777777" w:rsidR="00AE6EC8" w:rsidRDefault="00AE6EC8" w:rsidP="00AE6EC8">
            <w:pPr>
              <w:pStyle w:val="TAC"/>
            </w:pPr>
            <w:r>
              <w:t>+2 +TT/-3-TT</w:t>
            </w:r>
          </w:p>
        </w:tc>
      </w:tr>
      <w:tr w:rsidR="00AE6EC8" w14:paraId="50517CE9"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36B2AD8" w14:textId="77777777" w:rsidR="00AE6EC8" w:rsidRDefault="00AE6EC8" w:rsidP="00AE6EC8">
            <w:pPr>
              <w:pStyle w:val="TAC"/>
              <w:rPr>
                <w:lang w:eastAsia="fi-FI"/>
              </w:rPr>
            </w:pPr>
            <w:r>
              <w:rPr>
                <w:lang w:eastAsia="fi-FI"/>
              </w:rPr>
              <w:t>DC_41A_n79A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15794D4" w14:textId="77777777" w:rsidR="00AE6EC8" w:rsidRDefault="00AE6EC8" w:rsidP="00AE6EC8">
            <w:pPr>
              <w:pStyle w:val="TAC"/>
              <w:rPr>
                <w:lang w:eastAsia="en-GB"/>
              </w:rPr>
            </w:pPr>
            <w:r>
              <w:rPr>
                <w:kern w:val="2"/>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F58CAA" w14:textId="77777777" w:rsidR="00AE6EC8" w:rsidRDefault="00AE6EC8" w:rsidP="00AE6EC8">
            <w:pPr>
              <w:pStyle w:val="TAC"/>
            </w:pPr>
            <w:r>
              <w:rPr>
                <w:kern w:val="2"/>
              </w:rPr>
              <w:t>+2/-3</w:t>
            </w:r>
            <w:r>
              <w:rPr>
                <w:kern w:val="2"/>
                <w:vertAlign w:val="superscript"/>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2223525"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55D88AF" w14:textId="77777777" w:rsidR="00AE6EC8" w:rsidRDefault="00AE6EC8" w:rsidP="00AE6EC8">
            <w:pPr>
              <w:pStyle w:val="TAC"/>
            </w:pPr>
            <w:r>
              <w:t>+2 +TT/-3-TT</w:t>
            </w:r>
          </w:p>
        </w:tc>
      </w:tr>
      <w:tr w:rsidR="00AE6EC8" w14:paraId="6BBF4FB0"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131E097" w14:textId="77777777" w:rsidR="00AE6EC8" w:rsidRDefault="00AE6EC8" w:rsidP="00AE6EC8">
            <w:pPr>
              <w:pStyle w:val="TAC"/>
              <w:rPr>
                <w:lang w:eastAsia="fi-FI"/>
              </w:rPr>
            </w:pPr>
            <w:r>
              <w:rPr>
                <w:lang w:eastAsia="fi-FI"/>
              </w:rPr>
              <w:t>DC_42A_n77A</w:t>
            </w:r>
          </w:p>
        </w:tc>
        <w:tc>
          <w:tcPr>
            <w:tcW w:w="1830" w:type="dxa"/>
            <w:tcBorders>
              <w:top w:val="single" w:sz="4" w:space="0" w:color="auto"/>
              <w:left w:val="single" w:sz="4" w:space="0" w:color="auto"/>
              <w:bottom w:val="single" w:sz="4" w:space="0" w:color="auto"/>
              <w:right w:val="single" w:sz="4" w:space="0" w:color="auto"/>
            </w:tcBorders>
          </w:tcPr>
          <w:p w14:paraId="5181FAEA" w14:textId="77777777" w:rsidR="00AE6EC8" w:rsidRDefault="00AE6EC8" w:rsidP="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283B8BB"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252899F" w14:textId="77777777" w:rsidR="00AE6EC8" w:rsidRDefault="00AE6EC8" w:rsidP="00AE6EC8">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764846" w14:textId="77777777" w:rsidR="00AE6EC8" w:rsidRDefault="00AE6EC8" w:rsidP="00AE6EC8">
            <w:pPr>
              <w:pStyle w:val="TAC"/>
            </w:pPr>
            <w:r>
              <w:t>N/A</w:t>
            </w:r>
          </w:p>
        </w:tc>
      </w:tr>
      <w:tr w:rsidR="00AE6EC8" w14:paraId="1DF29B25"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560FDDD" w14:textId="77777777" w:rsidR="00AE6EC8" w:rsidRDefault="00AE6EC8" w:rsidP="00AE6EC8">
            <w:pPr>
              <w:pStyle w:val="TAC"/>
              <w:rPr>
                <w:lang w:eastAsia="fi-FI"/>
              </w:rPr>
            </w:pPr>
            <w:r>
              <w:rPr>
                <w:lang w:eastAsia="fi-FI"/>
              </w:rPr>
              <w:lastRenderedPageBreak/>
              <w:t>DC_42A_n78A</w:t>
            </w:r>
          </w:p>
        </w:tc>
        <w:tc>
          <w:tcPr>
            <w:tcW w:w="1830" w:type="dxa"/>
            <w:tcBorders>
              <w:top w:val="single" w:sz="4" w:space="0" w:color="auto"/>
              <w:left w:val="single" w:sz="4" w:space="0" w:color="auto"/>
              <w:bottom w:val="single" w:sz="4" w:space="0" w:color="auto"/>
              <w:right w:val="single" w:sz="4" w:space="0" w:color="auto"/>
            </w:tcBorders>
          </w:tcPr>
          <w:p w14:paraId="14F7C28E" w14:textId="77777777" w:rsidR="00AE6EC8" w:rsidRDefault="00AE6EC8" w:rsidP="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FEF8F0F"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4502B9C" w14:textId="77777777" w:rsidR="00AE6EC8" w:rsidRDefault="00AE6EC8" w:rsidP="00AE6EC8">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A5CE93" w14:textId="77777777" w:rsidR="00AE6EC8" w:rsidRDefault="00AE6EC8" w:rsidP="00AE6EC8">
            <w:pPr>
              <w:pStyle w:val="TAC"/>
            </w:pPr>
            <w:r>
              <w:t>N/A</w:t>
            </w:r>
          </w:p>
        </w:tc>
      </w:tr>
      <w:tr w:rsidR="00AE6EC8" w14:paraId="1218DDAE"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F36A7B0" w14:textId="77777777" w:rsidR="00AE6EC8" w:rsidRDefault="00AE6EC8" w:rsidP="00AE6EC8">
            <w:pPr>
              <w:pStyle w:val="TAC"/>
              <w:rPr>
                <w:lang w:eastAsia="fi-FI"/>
              </w:rPr>
            </w:pPr>
            <w:r>
              <w:rPr>
                <w:lang w:eastAsia="fi-FI"/>
              </w:rPr>
              <w:t>DC_42A_n79A</w:t>
            </w:r>
          </w:p>
        </w:tc>
        <w:tc>
          <w:tcPr>
            <w:tcW w:w="1830" w:type="dxa"/>
            <w:tcBorders>
              <w:top w:val="single" w:sz="4" w:space="0" w:color="auto"/>
              <w:left w:val="single" w:sz="4" w:space="0" w:color="auto"/>
              <w:bottom w:val="single" w:sz="4" w:space="0" w:color="auto"/>
              <w:right w:val="single" w:sz="4" w:space="0" w:color="auto"/>
            </w:tcBorders>
          </w:tcPr>
          <w:p w14:paraId="6ECC158D" w14:textId="77777777" w:rsidR="00AE6EC8" w:rsidRDefault="00AE6EC8" w:rsidP="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663C3ED"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C601EC2" w14:textId="77777777" w:rsidR="00AE6EC8" w:rsidRDefault="00AE6EC8" w:rsidP="00AE6EC8">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E88D323" w14:textId="77777777" w:rsidR="00AE6EC8" w:rsidRDefault="00AE6EC8" w:rsidP="00AE6EC8">
            <w:pPr>
              <w:pStyle w:val="TAC"/>
            </w:pPr>
            <w:r>
              <w:t>N/A</w:t>
            </w:r>
          </w:p>
        </w:tc>
      </w:tr>
      <w:tr w:rsidR="00AE6EC8" w14:paraId="47A31E1C"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EFD0858" w14:textId="77777777" w:rsidR="00AE6EC8" w:rsidRDefault="00AE6EC8" w:rsidP="00AE6EC8">
            <w:pPr>
              <w:pStyle w:val="TAC"/>
              <w:rPr>
                <w:lang w:eastAsia="fi-FI"/>
              </w:rPr>
            </w:pPr>
            <w:r>
              <w:rPr>
                <w:szCs w:val="18"/>
                <w:lang w:eastAsia="fi-FI"/>
              </w:rPr>
              <w:t>DC_48A_n5A</w:t>
            </w:r>
          </w:p>
        </w:tc>
        <w:tc>
          <w:tcPr>
            <w:tcW w:w="1830" w:type="dxa"/>
            <w:tcBorders>
              <w:top w:val="single" w:sz="4" w:space="0" w:color="auto"/>
              <w:left w:val="single" w:sz="4" w:space="0" w:color="auto"/>
              <w:bottom w:val="single" w:sz="4" w:space="0" w:color="auto"/>
              <w:right w:val="single" w:sz="4" w:space="0" w:color="auto"/>
            </w:tcBorders>
          </w:tcPr>
          <w:p w14:paraId="2C35F149" w14:textId="77777777" w:rsidR="00AE6EC8" w:rsidRDefault="00AE6EC8" w:rsidP="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C7644C7"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039562A"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AB7B39" w14:textId="77777777" w:rsidR="00AE6EC8" w:rsidRDefault="00AE6EC8" w:rsidP="00AE6EC8">
            <w:pPr>
              <w:pStyle w:val="TAC"/>
            </w:pPr>
            <w:r>
              <w:t>+2 +TT/-3-TT</w:t>
            </w:r>
          </w:p>
        </w:tc>
      </w:tr>
      <w:tr w:rsidR="00AE6EC8" w14:paraId="2CCB86B3"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7C7014C" w14:textId="77777777" w:rsidR="00AE6EC8" w:rsidRDefault="00AE6EC8" w:rsidP="00AE6EC8">
            <w:pPr>
              <w:pStyle w:val="TAC"/>
              <w:rPr>
                <w:lang w:eastAsia="fi-FI"/>
              </w:rPr>
            </w:pPr>
            <w:r>
              <w:rPr>
                <w:szCs w:val="18"/>
                <w:lang w:eastAsia="fi-FI"/>
              </w:rPr>
              <w:t>DC_48</w:t>
            </w:r>
            <w:r>
              <w:rPr>
                <w:szCs w:val="18"/>
              </w:rPr>
              <w:t>A_n66A</w:t>
            </w:r>
          </w:p>
        </w:tc>
        <w:tc>
          <w:tcPr>
            <w:tcW w:w="1830" w:type="dxa"/>
            <w:tcBorders>
              <w:top w:val="single" w:sz="4" w:space="0" w:color="auto"/>
              <w:left w:val="single" w:sz="4" w:space="0" w:color="auto"/>
              <w:bottom w:val="single" w:sz="4" w:space="0" w:color="auto"/>
              <w:right w:val="single" w:sz="4" w:space="0" w:color="auto"/>
            </w:tcBorders>
          </w:tcPr>
          <w:p w14:paraId="08899462" w14:textId="77777777" w:rsidR="00AE6EC8" w:rsidRDefault="00AE6EC8" w:rsidP="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10E29ED"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6B3706"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2AB76D" w14:textId="77777777" w:rsidR="00AE6EC8" w:rsidRDefault="00AE6EC8" w:rsidP="00AE6EC8">
            <w:pPr>
              <w:pStyle w:val="TAC"/>
            </w:pPr>
            <w:r>
              <w:t>+2 +TT/-3-TT</w:t>
            </w:r>
          </w:p>
        </w:tc>
      </w:tr>
      <w:tr w:rsidR="00AE6EC8" w14:paraId="7CB7A381"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6FB3A0D" w14:textId="77777777" w:rsidR="00AE6EC8" w:rsidRDefault="00AE6EC8" w:rsidP="00AE6EC8">
            <w:pPr>
              <w:pStyle w:val="TAC"/>
              <w:rPr>
                <w:lang w:eastAsia="fi-FI"/>
              </w:rPr>
            </w:pPr>
            <w:r>
              <w:rPr>
                <w:lang w:eastAsia="fi-FI"/>
              </w:rPr>
              <w:t>DC_</w:t>
            </w:r>
            <w:r>
              <w:t>66A_n2A</w:t>
            </w:r>
          </w:p>
        </w:tc>
        <w:tc>
          <w:tcPr>
            <w:tcW w:w="1830" w:type="dxa"/>
            <w:tcBorders>
              <w:top w:val="single" w:sz="4" w:space="0" w:color="auto"/>
              <w:left w:val="single" w:sz="4" w:space="0" w:color="auto"/>
              <w:bottom w:val="single" w:sz="4" w:space="0" w:color="auto"/>
              <w:right w:val="single" w:sz="4" w:space="0" w:color="auto"/>
            </w:tcBorders>
          </w:tcPr>
          <w:p w14:paraId="3EEEC0F7" w14:textId="77777777" w:rsidR="00AE6EC8" w:rsidRDefault="00AE6EC8" w:rsidP="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86D9F11"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07C3920"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A85452" w14:textId="77777777" w:rsidR="00AE6EC8" w:rsidRDefault="00AE6EC8" w:rsidP="00AE6EC8">
            <w:pPr>
              <w:pStyle w:val="TAC"/>
            </w:pPr>
            <w:r>
              <w:t>+2 +TT/-3-TT</w:t>
            </w:r>
          </w:p>
        </w:tc>
      </w:tr>
      <w:tr w:rsidR="00AE6EC8" w14:paraId="09C5C5D9"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C088446" w14:textId="77777777" w:rsidR="00AE6EC8" w:rsidRDefault="00AE6EC8" w:rsidP="00AE6EC8">
            <w:pPr>
              <w:pStyle w:val="TAC"/>
            </w:pPr>
            <w:r>
              <w:t>DC_66A_n5A</w:t>
            </w:r>
          </w:p>
        </w:tc>
        <w:tc>
          <w:tcPr>
            <w:tcW w:w="1830" w:type="dxa"/>
            <w:tcBorders>
              <w:top w:val="single" w:sz="4" w:space="0" w:color="auto"/>
              <w:left w:val="single" w:sz="4" w:space="0" w:color="auto"/>
              <w:bottom w:val="single" w:sz="4" w:space="0" w:color="auto"/>
              <w:right w:val="single" w:sz="4" w:space="0" w:color="auto"/>
            </w:tcBorders>
          </w:tcPr>
          <w:p w14:paraId="5DC7475F" w14:textId="77777777" w:rsidR="00AE6EC8" w:rsidRDefault="00AE6EC8" w:rsidP="00AE6EC8">
            <w:pPr>
              <w:pStyle w:val="TAC"/>
            </w:pPr>
          </w:p>
        </w:tc>
        <w:tc>
          <w:tcPr>
            <w:tcW w:w="1985" w:type="dxa"/>
            <w:tcBorders>
              <w:top w:val="single" w:sz="4" w:space="0" w:color="auto"/>
              <w:left w:val="single" w:sz="4" w:space="0" w:color="auto"/>
              <w:bottom w:val="single" w:sz="4" w:space="0" w:color="auto"/>
              <w:right w:val="single" w:sz="4" w:space="0" w:color="auto"/>
            </w:tcBorders>
          </w:tcPr>
          <w:p w14:paraId="4109EE77"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0E14BC"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83E5167" w14:textId="77777777" w:rsidR="00AE6EC8" w:rsidRDefault="00AE6EC8" w:rsidP="00AE6EC8">
            <w:pPr>
              <w:pStyle w:val="TAC"/>
            </w:pPr>
            <w:r>
              <w:t>+2 +TT/-3-TT</w:t>
            </w:r>
          </w:p>
        </w:tc>
      </w:tr>
      <w:tr w:rsidR="00AE6EC8" w14:paraId="1434D429"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343B8D4" w14:textId="77777777" w:rsidR="00AE6EC8" w:rsidRDefault="00AE6EC8" w:rsidP="00AE6EC8">
            <w:pPr>
              <w:pStyle w:val="TAC"/>
            </w:pPr>
            <w:r>
              <w:t>DC_66A_n41A</w:t>
            </w:r>
          </w:p>
        </w:tc>
        <w:tc>
          <w:tcPr>
            <w:tcW w:w="1830" w:type="dxa"/>
            <w:tcBorders>
              <w:top w:val="single" w:sz="4" w:space="0" w:color="auto"/>
              <w:left w:val="single" w:sz="4" w:space="0" w:color="auto"/>
              <w:bottom w:val="single" w:sz="4" w:space="0" w:color="auto"/>
              <w:right w:val="single" w:sz="4" w:space="0" w:color="auto"/>
            </w:tcBorders>
          </w:tcPr>
          <w:p w14:paraId="581649D2" w14:textId="77777777" w:rsidR="00AE6EC8" w:rsidRDefault="00AE6EC8" w:rsidP="00AE6EC8">
            <w:pPr>
              <w:pStyle w:val="TAC"/>
            </w:pPr>
          </w:p>
        </w:tc>
        <w:tc>
          <w:tcPr>
            <w:tcW w:w="1985" w:type="dxa"/>
            <w:tcBorders>
              <w:top w:val="single" w:sz="4" w:space="0" w:color="auto"/>
              <w:left w:val="single" w:sz="4" w:space="0" w:color="auto"/>
              <w:bottom w:val="single" w:sz="4" w:space="0" w:color="auto"/>
              <w:right w:val="single" w:sz="4" w:space="0" w:color="auto"/>
            </w:tcBorders>
          </w:tcPr>
          <w:p w14:paraId="6A1AEEF5"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64E0C8A"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B43D450" w14:textId="77777777" w:rsidR="00AE6EC8" w:rsidRDefault="00AE6EC8" w:rsidP="00AE6EC8">
            <w:pPr>
              <w:pStyle w:val="TAC"/>
            </w:pPr>
            <w:r>
              <w:t>+2 +TT/-3-TT</w:t>
            </w:r>
          </w:p>
        </w:tc>
      </w:tr>
      <w:tr w:rsidR="00AE6EC8" w14:paraId="1F8F8AE8"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9BBED3B" w14:textId="77777777" w:rsidR="00AE6EC8" w:rsidRDefault="00AE6EC8" w:rsidP="00AE6EC8">
            <w:pPr>
              <w:pStyle w:val="TAC"/>
              <w:rPr>
                <w:lang w:eastAsia="fi-FI"/>
              </w:rPr>
            </w:pPr>
            <w:r>
              <w:t>DC_66A_n71A</w:t>
            </w:r>
          </w:p>
        </w:tc>
        <w:tc>
          <w:tcPr>
            <w:tcW w:w="1830" w:type="dxa"/>
            <w:tcBorders>
              <w:top w:val="single" w:sz="4" w:space="0" w:color="auto"/>
              <w:left w:val="single" w:sz="4" w:space="0" w:color="auto"/>
              <w:bottom w:val="single" w:sz="4" w:space="0" w:color="auto"/>
              <w:right w:val="single" w:sz="4" w:space="0" w:color="auto"/>
            </w:tcBorders>
          </w:tcPr>
          <w:p w14:paraId="4988BD16" w14:textId="77777777" w:rsidR="00AE6EC8" w:rsidRDefault="00AE6EC8" w:rsidP="00AE6EC8">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DCAC7DE"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623F15"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F1ABB47" w14:textId="77777777" w:rsidR="00AE6EC8" w:rsidRDefault="00AE6EC8" w:rsidP="00AE6EC8">
            <w:pPr>
              <w:pStyle w:val="TAC"/>
            </w:pPr>
            <w:r>
              <w:t>+2 +TT/-3-TT</w:t>
            </w:r>
          </w:p>
        </w:tc>
      </w:tr>
      <w:tr w:rsidR="00AE6EC8" w14:paraId="0E018278"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0D0A046" w14:textId="77777777" w:rsidR="00AE6EC8" w:rsidRDefault="00AE6EC8" w:rsidP="00AE6EC8">
            <w:pPr>
              <w:pStyle w:val="TAC"/>
            </w:pPr>
            <w:r>
              <w:rPr>
                <w:lang w:eastAsia="fi-FI"/>
              </w:rPr>
              <w:t>DC_66A_n77A</w:t>
            </w:r>
          </w:p>
        </w:tc>
        <w:tc>
          <w:tcPr>
            <w:tcW w:w="1830" w:type="dxa"/>
            <w:tcBorders>
              <w:top w:val="single" w:sz="4" w:space="0" w:color="auto"/>
              <w:left w:val="single" w:sz="4" w:space="0" w:color="auto"/>
              <w:bottom w:val="single" w:sz="4" w:space="0" w:color="auto"/>
              <w:right w:val="single" w:sz="4" w:space="0" w:color="auto"/>
            </w:tcBorders>
            <w:hideMark/>
          </w:tcPr>
          <w:p w14:paraId="3EA18DE6" w14:textId="77777777" w:rsidR="00AE6EC8" w:rsidRDefault="00AE6EC8" w:rsidP="00AE6EC8">
            <w:pPr>
              <w:pStyle w:val="TAC"/>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56CD7CAE" w14:textId="77777777" w:rsidR="00AE6EC8" w:rsidRDefault="00AE6EC8" w:rsidP="00AE6EC8">
            <w:pPr>
              <w:pStyle w:val="TAC"/>
            </w:pPr>
            <w:r>
              <w:rPr>
                <w:rFonts w:eastAsia="MS Mincho"/>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4350E08" w14:textId="77777777" w:rsidR="00AE6EC8" w:rsidRDefault="00AE6EC8" w:rsidP="00AE6EC8">
            <w:pPr>
              <w:pStyle w:val="TAC"/>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68152F" w14:textId="77777777" w:rsidR="00AE6EC8" w:rsidRDefault="00AE6EC8" w:rsidP="00AE6EC8">
            <w:pPr>
              <w:pStyle w:val="TAC"/>
            </w:pPr>
            <w:r>
              <w:rPr>
                <w:rFonts w:eastAsia="MS Mincho"/>
              </w:rPr>
              <w:t>+2+TT/-3-TT</w:t>
            </w:r>
          </w:p>
        </w:tc>
      </w:tr>
      <w:tr w:rsidR="00AE6EC8" w14:paraId="36EB0532"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AF6F9A0" w14:textId="77777777" w:rsidR="00AE6EC8" w:rsidRDefault="00AE6EC8" w:rsidP="00AE6EC8">
            <w:pPr>
              <w:pStyle w:val="TAC"/>
            </w:pPr>
            <w:r>
              <w:t>DC_66A_n78A</w:t>
            </w:r>
          </w:p>
        </w:tc>
        <w:tc>
          <w:tcPr>
            <w:tcW w:w="1830" w:type="dxa"/>
            <w:tcBorders>
              <w:top w:val="single" w:sz="4" w:space="0" w:color="auto"/>
              <w:left w:val="single" w:sz="4" w:space="0" w:color="auto"/>
              <w:bottom w:val="single" w:sz="4" w:space="0" w:color="auto"/>
              <w:right w:val="single" w:sz="4" w:space="0" w:color="auto"/>
            </w:tcBorders>
          </w:tcPr>
          <w:p w14:paraId="1FD36CA2" w14:textId="77777777" w:rsidR="00AE6EC8" w:rsidRDefault="00AE6EC8" w:rsidP="00AE6EC8">
            <w:pPr>
              <w:pStyle w:val="TAC"/>
            </w:pPr>
          </w:p>
        </w:tc>
        <w:tc>
          <w:tcPr>
            <w:tcW w:w="1985" w:type="dxa"/>
            <w:tcBorders>
              <w:top w:val="single" w:sz="4" w:space="0" w:color="auto"/>
              <w:left w:val="single" w:sz="4" w:space="0" w:color="auto"/>
              <w:bottom w:val="single" w:sz="4" w:space="0" w:color="auto"/>
              <w:right w:val="single" w:sz="4" w:space="0" w:color="auto"/>
            </w:tcBorders>
          </w:tcPr>
          <w:p w14:paraId="0CFB3FEC"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CFF5A3"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E0F2AD5" w14:textId="77777777" w:rsidR="00AE6EC8" w:rsidRDefault="00AE6EC8" w:rsidP="00AE6EC8">
            <w:pPr>
              <w:pStyle w:val="TAC"/>
            </w:pPr>
            <w:r>
              <w:t>+2 +TT/-3-TT</w:t>
            </w:r>
          </w:p>
        </w:tc>
      </w:tr>
      <w:tr w:rsidR="00AE6EC8" w14:paraId="6A2498F2"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1332481" w14:textId="77777777" w:rsidR="00AE6EC8" w:rsidRDefault="00AE6EC8" w:rsidP="00AE6EC8">
            <w:pPr>
              <w:pStyle w:val="TAC"/>
            </w:pPr>
            <w:r>
              <w:t>DC_71A_n2A</w:t>
            </w:r>
          </w:p>
        </w:tc>
        <w:tc>
          <w:tcPr>
            <w:tcW w:w="1830" w:type="dxa"/>
            <w:tcBorders>
              <w:top w:val="single" w:sz="4" w:space="0" w:color="auto"/>
              <w:left w:val="single" w:sz="4" w:space="0" w:color="auto"/>
              <w:bottom w:val="single" w:sz="4" w:space="0" w:color="auto"/>
              <w:right w:val="single" w:sz="4" w:space="0" w:color="auto"/>
            </w:tcBorders>
          </w:tcPr>
          <w:p w14:paraId="520C64CB" w14:textId="77777777" w:rsidR="00AE6EC8" w:rsidRDefault="00AE6EC8" w:rsidP="00AE6EC8">
            <w:pPr>
              <w:pStyle w:val="TAC"/>
            </w:pPr>
          </w:p>
        </w:tc>
        <w:tc>
          <w:tcPr>
            <w:tcW w:w="1985" w:type="dxa"/>
            <w:tcBorders>
              <w:top w:val="single" w:sz="4" w:space="0" w:color="auto"/>
              <w:left w:val="single" w:sz="4" w:space="0" w:color="auto"/>
              <w:bottom w:val="single" w:sz="4" w:space="0" w:color="auto"/>
              <w:right w:val="single" w:sz="4" w:space="0" w:color="auto"/>
            </w:tcBorders>
          </w:tcPr>
          <w:p w14:paraId="4083AA5F"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62BC433"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8128928" w14:textId="77777777" w:rsidR="00AE6EC8" w:rsidRDefault="00AE6EC8" w:rsidP="00AE6EC8">
            <w:pPr>
              <w:pStyle w:val="TAC"/>
            </w:pPr>
            <w:r>
              <w:t>+2 +TT/-3-TT</w:t>
            </w:r>
          </w:p>
        </w:tc>
      </w:tr>
      <w:tr w:rsidR="00AE6EC8" w14:paraId="61D64D69" w14:textId="77777777" w:rsidTr="00AE6EC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90C7ED1" w14:textId="77777777" w:rsidR="00AE6EC8" w:rsidRDefault="00AE6EC8" w:rsidP="00AE6EC8">
            <w:pPr>
              <w:pStyle w:val="TAC"/>
            </w:pPr>
            <w:r>
              <w:t>DC_71A_n66A</w:t>
            </w:r>
          </w:p>
        </w:tc>
        <w:tc>
          <w:tcPr>
            <w:tcW w:w="1830" w:type="dxa"/>
            <w:tcBorders>
              <w:top w:val="single" w:sz="4" w:space="0" w:color="auto"/>
              <w:left w:val="single" w:sz="4" w:space="0" w:color="auto"/>
              <w:bottom w:val="single" w:sz="4" w:space="0" w:color="auto"/>
              <w:right w:val="single" w:sz="4" w:space="0" w:color="auto"/>
            </w:tcBorders>
          </w:tcPr>
          <w:p w14:paraId="0F69D7EB" w14:textId="77777777" w:rsidR="00AE6EC8" w:rsidRDefault="00AE6EC8" w:rsidP="00AE6EC8">
            <w:pPr>
              <w:pStyle w:val="TAC"/>
            </w:pPr>
          </w:p>
        </w:tc>
        <w:tc>
          <w:tcPr>
            <w:tcW w:w="1985" w:type="dxa"/>
            <w:tcBorders>
              <w:top w:val="single" w:sz="4" w:space="0" w:color="auto"/>
              <w:left w:val="single" w:sz="4" w:space="0" w:color="auto"/>
              <w:bottom w:val="single" w:sz="4" w:space="0" w:color="auto"/>
              <w:right w:val="single" w:sz="4" w:space="0" w:color="auto"/>
            </w:tcBorders>
          </w:tcPr>
          <w:p w14:paraId="6A8D0A7D" w14:textId="77777777" w:rsidR="00AE6EC8" w:rsidRDefault="00AE6EC8" w:rsidP="00AE6EC8">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FD85F7C" w14:textId="77777777" w:rsidR="00AE6EC8" w:rsidRDefault="00AE6EC8" w:rsidP="00AE6EC8">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AD3FE79" w14:textId="77777777" w:rsidR="00AE6EC8" w:rsidRDefault="00AE6EC8" w:rsidP="00AE6EC8">
            <w:pPr>
              <w:pStyle w:val="TAC"/>
            </w:pPr>
            <w:r>
              <w:t>+2 +TT/-3-TT</w:t>
            </w:r>
          </w:p>
        </w:tc>
      </w:tr>
      <w:tr w:rsidR="00AE6EC8" w14:paraId="23D5FF15" w14:textId="77777777" w:rsidTr="00AE6EC8">
        <w:trPr>
          <w:trHeight w:val="288"/>
          <w:jc w:val="center"/>
        </w:trPr>
        <w:tc>
          <w:tcPr>
            <w:tcW w:w="9945" w:type="dxa"/>
            <w:gridSpan w:val="5"/>
            <w:tcBorders>
              <w:top w:val="single" w:sz="4" w:space="0" w:color="auto"/>
              <w:left w:val="single" w:sz="4" w:space="0" w:color="auto"/>
              <w:bottom w:val="single" w:sz="4" w:space="0" w:color="auto"/>
              <w:right w:val="single" w:sz="4" w:space="0" w:color="auto"/>
            </w:tcBorders>
            <w:hideMark/>
          </w:tcPr>
          <w:p w14:paraId="75648CE2" w14:textId="77777777" w:rsidR="00AE6EC8" w:rsidRDefault="00AE6EC8" w:rsidP="00AE6EC8">
            <w:pPr>
              <w:pStyle w:val="TAN"/>
            </w:pPr>
            <w:r>
              <w:t>NOTE 1:</w:t>
            </w:r>
            <w:r>
              <w:tab/>
              <w:t>TT applies to output power in each UL carrier with E-UTRA UL transmission not overlapping with NR UL transmission in time, and its value is the same as TT of standalone E-UTRA or NR transmission. For detailed values refer to Table 6.2B.1.3.5-4.</w:t>
            </w:r>
          </w:p>
          <w:p w14:paraId="2D7DAED7" w14:textId="77777777" w:rsidR="00AE6EC8" w:rsidRDefault="00AE6EC8" w:rsidP="00AE6EC8">
            <w:pPr>
              <w:pStyle w:val="TAN"/>
            </w:pPr>
            <w:r>
              <w:rPr>
                <w:szCs w:val="18"/>
              </w:rPr>
              <w:t>NOTE 2:</w:t>
            </w:r>
            <w:r>
              <w:tab/>
              <w:t>TT applies to overall output power with E-UTRA UL transmission overlapping with NR UL transmission in time, and its value is the maximum TT among all E-UTRA and NR UL carriers. For detailed values refer to Table 6.2B.1.3.5-3.</w:t>
            </w:r>
          </w:p>
          <w:p w14:paraId="49A947F2" w14:textId="77777777" w:rsidR="00AE6EC8" w:rsidRDefault="00AE6EC8" w:rsidP="00AE6EC8">
            <w:pPr>
              <w:pStyle w:val="TAN"/>
              <w:rPr>
                <w:szCs w:val="18"/>
              </w:rPr>
            </w:pPr>
            <w:r>
              <w:rPr>
                <w:szCs w:val="18"/>
              </w:rPr>
              <w:t>NOTE 3:</w:t>
            </w:r>
            <w:r>
              <w:rPr>
                <w:szCs w:val="18"/>
              </w:rPr>
              <w:tab/>
            </w:r>
            <w:r>
              <w:rPr>
                <w:lang w:eastAsia="zh-CN"/>
              </w:rPr>
              <w:t xml:space="preserve">An uplink DC </w:t>
            </w:r>
            <w:r>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7E39E095" w14:textId="77777777" w:rsidR="00AE6EC8" w:rsidRDefault="00AE6EC8" w:rsidP="00AE6EC8">
            <w:pPr>
              <w:pStyle w:val="TAN"/>
              <w:rPr>
                <w:szCs w:val="18"/>
              </w:rPr>
            </w:pPr>
            <w:r>
              <w:rPr>
                <w:szCs w:val="18"/>
              </w:rPr>
              <w:t>NOTE 4:</w:t>
            </w:r>
            <w:r>
              <w:rPr>
                <w:szCs w:val="18"/>
              </w:rPr>
              <w:tab/>
            </w:r>
            <w:proofErr w:type="spellStart"/>
            <w:r>
              <w:rPr>
                <w:szCs w:val="18"/>
              </w:rPr>
              <w:t>P</w:t>
            </w:r>
            <w:r>
              <w:rPr>
                <w:rFonts w:ascii="Times New Roman" w:hAnsi="Times New Roman"/>
                <w:sz w:val="20"/>
                <w:szCs w:val="18"/>
                <w:vertAlign w:val="subscript"/>
              </w:rPr>
              <w:t>PowerClass</w:t>
            </w:r>
            <w:proofErr w:type="spellEnd"/>
            <w:r>
              <w:rPr>
                <w:rFonts w:ascii="Times New Roman" w:hAnsi="Times New Roman"/>
                <w:sz w:val="20"/>
                <w:szCs w:val="18"/>
                <w:vertAlign w:val="subscript"/>
              </w:rPr>
              <w:t>, EN-DC</w:t>
            </w:r>
            <w:r>
              <w:rPr>
                <w:szCs w:val="18"/>
              </w:rPr>
              <w:t xml:space="preserve"> is the maximum UE power specified without </w:t>
            </w:r>
            <w:proofErr w:type="gramStart"/>
            <w:r>
              <w:rPr>
                <w:szCs w:val="18"/>
              </w:rPr>
              <w:t>taking into account</w:t>
            </w:r>
            <w:proofErr w:type="gramEnd"/>
            <w:r>
              <w:rPr>
                <w:szCs w:val="18"/>
              </w:rPr>
              <w:t xml:space="preserve"> the tolerance.</w:t>
            </w:r>
          </w:p>
          <w:p w14:paraId="0D69B3E3" w14:textId="77777777" w:rsidR="00AE6EC8" w:rsidRDefault="00AE6EC8" w:rsidP="00AE6EC8">
            <w:pPr>
              <w:pStyle w:val="TAN"/>
              <w:rPr>
                <w:szCs w:val="18"/>
              </w:rPr>
            </w:pPr>
            <w:r>
              <w:rPr>
                <w:szCs w:val="18"/>
              </w:rPr>
              <w:t>NOTE 5:</w:t>
            </w:r>
            <w:r>
              <w:rPr>
                <w:szCs w:val="18"/>
              </w:rPr>
              <w:tab/>
              <w:t>For inter-band EN-DC the maximum power requirement should apply to the total transmitted power over all component carriers (per UE).</w:t>
            </w:r>
          </w:p>
          <w:p w14:paraId="2B26B367" w14:textId="77777777" w:rsidR="00AE6EC8" w:rsidRDefault="00AE6EC8" w:rsidP="00AE6EC8">
            <w:pPr>
              <w:pStyle w:val="TAN"/>
              <w:rPr>
                <w:szCs w:val="18"/>
              </w:rPr>
            </w:pPr>
            <w:r>
              <w:rPr>
                <w:szCs w:val="18"/>
              </w:rPr>
              <w:t>NOTE 6:</w:t>
            </w:r>
            <w:r>
              <w:rPr>
                <w:szCs w:val="18"/>
              </w:rPr>
              <w:tab/>
              <w:t>Power Class 3 is the default power class unless otherwise stated.</w:t>
            </w:r>
          </w:p>
          <w:p w14:paraId="06BD4925" w14:textId="77777777" w:rsidR="00AE6EC8" w:rsidRDefault="00AE6EC8" w:rsidP="00AE6EC8">
            <w:pPr>
              <w:pStyle w:val="TAN"/>
            </w:pPr>
            <w:r>
              <w:t>NOTE 7:</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14:paraId="26ABB1F0" w14:textId="77777777" w:rsidR="00AE6EC8" w:rsidRDefault="00AE6EC8" w:rsidP="00AE6EC8">
            <w:pPr>
              <w:pStyle w:val="TAN"/>
              <w:rPr>
                <w:szCs w:val="18"/>
              </w:rPr>
            </w:pPr>
            <w:r>
              <w:t>NOTE 8:</w:t>
            </w:r>
            <w:r>
              <w:tab/>
              <w:t xml:space="preserve">The UE supports PC3 within E-UTRA cell </w:t>
            </w:r>
            <w:proofErr w:type="gramStart"/>
            <w:r>
              <w:t>group, and</w:t>
            </w:r>
            <w:proofErr w:type="gramEnd"/>
            <w:r>
              <w:t xml:space="preserve"> supports either PC3 or PC2 within NR cell group. Power class support within each individual cell group is </w:t>
            </w:r>
            <w:proofErr w:type="spellStart"/>
            <w:r>
              <w:t>signaled</w:t>
            </w:r>
            <w:proofErr w:type="spellEnd"/>
            <w:r>
              <w:t xml:space="preserve"> separately by the UE.</w:t>
            </w:r>
          </w:p>
        </w:tc>
      </w:tr>
    </w:tbl>
    <w:p w14:paraId="63A799A0" w14:textId="77777777" w:rsidR="00AE6EC8" w:rsidRDefault="00AE6EC8" w:rsidP="00AE6EC8">
      <w:pPr>
        <w:rPr>
          <w:rFonts w:eastAsia="Times New Roman"/>
        </w:rPr>
      </w:pPr>
    </w:p>
    <w:bookmarkEnd w:id="1"/>
    <w:p w14:paraId="65303D65" w14:textId="77777777" w:rsidR="009037C5" w:rsidRPr="00DA0F58" w:rsidRDefault="009037C5" w:rsidP="009037C5">
      <w:pPr>
        <w:pStyle w:val="TH"/>
      </w:pPr>
      <w:r w:rsidRPr="00DA0F58">
        <w:t>Table 6.2B.1.3.5-2: Void</w:t>
      </w:r>
    </w:p>
    <w:p w14:paraId="06B02FB9" w14:textId="77777777" w:rsidR="009037C5" w:rsidRPr="00DA0F58" w:rsidRDefault="009037C5" w:rsidP="009037C5"/>
    <w:p w14:paraId="68C9CD36" w14:textId="09C6887E" w:rsidR="001E41F3" w:rsidRPr="00DA0F58" w:rsidRDefault="000E0906" w:rsidP="00DA0F58">
      <w:pPr>
        <w:pStyle w:val="Heading4"/>
        <w:keepNext w:val="0"/>
        <w:keepLines w:val="0"/>
        <w:widowControl w:val="0"/>
        <w:tabs>
          <w:tab w:val="left" w:pos="5773"/>
        </w:tabs>
        <w:ind w:left="800" w:firstLine="0"/>
        <w:rPr>
          <w:color w:val="FF0000"/>
          <w:sz w:val="36"/>
          <w:lang w:eastAsia="ja-JP"/>
        </w:rPr>
      </w:pPr>
      <w:r>
        <w:rPr>
          <w:color w:val="FF0000"/>
          <w:sz w:val="36"/>
          <w:lang w:eastAsia="ja-JP"/>
        </w:rPr>
        <w:t>&lt;</w:t>
      </w:r>
      <w:r w:rsidR="00EC6C64">
        <w:rPr>
          <w:color w:val="FF0000"/>
          <w:sz w:val="36"/>
          <w:lang w:eastAsia="ja-JP"/>
        </w:rPr>
        <w:t>End of changes</w:t>
      </w:r>
      <w:r>
        <w:rPr>
          <w:color w:val="FF0000"/>
          <w:sz w:val="36"/>
          <w:lang w:eastAsia="ja-JP"/>
        </w:rPr>
        <w:t>&gt;</w:t>
      </w:r>
    </w:p>
    <w:sectPr w:rsidR="001E41F3" w:rsidRPr="00DA0F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0E87C" w14:textId="77777777" w:rsidR="00E72F7C" w:rsidRDefault="00E72F7C">
      <w:r>
        <w:separator/>
      </w:r>
    </w:p>
  </w:endnote>
  <w:endnote w:type="continuationSeparator" w:id="0">
    <w:p w14:paraId="29AB47FF" w14:textId="77777777" w:rsidR="00E72F7C" w:rsidRDefault="00E7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default"/>
  </w:font>
  <w:font w:name="v4.2.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FA238" w14:textId="77777777" w:rsidR="00E72F7C" w:rsidRDefault="00E72F7C">
      <w:r>
        <w:separator/>
      </w:r>
    </w:p>
  </w:footnote>
  <w:footnote w:type="continuationSeparator" w:id="0">
    <w:p w14:paraId="6BD92D1D" w14:textId="77777777" w:rsidR="00E72F7C" w:rsidRDefault="00E72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523208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18758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3851908">
    <w:abstractNumId w:val="5"/>
  </w:num>
  <w:num w:numId="4" w16cid:durableId="401103799">
    <w:abstractNumId w:val="21"/>
  </w:num>
  <w:num w:numId="5" w16cid:durableId="1914970595">
    <w:abstractNumId w:val="2"/>
  </w:num>
  <w:num w:numId="6" w16cid:durableId="2686580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0718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0648747">
    <w:abstractNumId w:val="19"/>
  </w:num>
  <w:num w:numId="9" w16cid:durableId="441533979">
    <w:abstractNumId w:val="22"/>
  </w:num>
  <w:num w:numId="10" w16cid:durableId="189416623">
    <w:abstractNumId w:val="23"/>
  </w:num>
  <w:num w:numId="11" w16cid:durableId="17468774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84402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83042">
    <w:abstractNumId w:val="17"/>
    <w:lvlOverride w:ilvl="0">
      <w:startOverride w:val="1"/>
    </w:lvlOverride>
  </w:num>
  <w:num w:numId="14" w16cid:durableId="647707977">
    <w:abstractNumId w:val="0"/>
    <w:lvlOverride w:ilvl="0">
      <w:startOverride w:val="1"/>
    </w:lvlOverride>
  </w:num>
  <w:num w:numId="15" w16cid:durableId="839463734">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0910985">
    <w:abstractNumId w:val="1"/>
  </w:num>
  <w:num w:numId="17" w16cid:durableId="1169055064">
    <w:abstractNumId w:val="20"/>
  </w:num>
  <w:num w:numId="18" w16cid:durableId="5501202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2597118">
    <w:abstractNumId w:val="18"/>
  </w:num>
  <w:num w:numId="20" w16cid:durableId="56992885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67943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8642019">
    <w:abstractNumId w:val="12"/>
  </w:num>
  <w:num w:numId="23" w16cid:durableId="637957640">
    <w:abstractNumId w:val="13"/>
  </w:num>
  <w:num w:numId="24" w16cid:durableId="1973124159">
    <w:abstractNumId w:val="14"/>
  </w:num>
  <w:num w:numId="25" w16cid:durableId="14429147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188"/>
    <w:rsid w:val="000A6394"/>
    <w:rsid w:val="000B7FED"/>
    <w:rsid w:val="000C038A"/>
    <w:rsid w:val="000C48D9"/>
    <w:rsid w:val="000C6598"/>
    <w:rsid w:val="000D44B3"/>
    <w:rsid w:val="000E0906"/>
    <w:rsid w:val="00145D43"/>
    <w:rsid w:val="00192C46"/>
    <w:rsid w:val="001A08B3"/>
    <w:rsid w:val="001A2CA0"/>
    <w:rsid w:val="001A7B60"/>
    <w:rsid w:val="001B52F0"/>
    <w:rsid w:val="001B7A65"/>
    <w:rsid w:val="001E41F3"/>
    <w:rsid w:val="001F233B"/>
    <w:rsid w:val="0026004D"/>
    <w:rsid w:val="002640DD"/>
    <w:rsid w:val="00275D12"/>
    <w:rsid w:val="00284FEB"/>
    <w:rsid w:val="002860C4"/>
    <w:rsid w:val="002B5741"/>
    <w:rsid w:val="002E472E"/>
    <w:rsid w:val="00305409"/>
    <w:rsid w:val="00327B98"/>
    <w:rsid w:val="003609EF"/>
    <w:rsid w:val="0036231A"/>
    <w:rsid w:val="00374DD4"/>
    <w:rsid w:val="00385D75"/>
    <w:rsid w:val="003E1A36"/>
    <w:rsid w:val="00410371"/>
    <w:rsid w:val="004242F1"/>
    <w:rsid w:val="004B75B7"/>
    <w:rsid w:val="0051580D"/>
    <w:rsid w:val="00547111"/>
    <w:rsid w:val="00592D74"/>
    <w:rsid w:val="005E2C44"/>
    <w:rsid w:val="00621188"/>
    <w:rsid w:val="006257ED"/>
    <w:rsid w:val="00665C47"/>
    <w:rsid w:val="00695808"/>
    <w:rsid w:val="006B46FB"/>
    <w:rsid w:val="006D191D"/>
    <w:rsid w:val="006E21FB"/>
    <w:rsid w:val="007176FF"/>
    <w:rsid w:val="0079048D"/>
    <w:rsid w:val="00792342"/>
    <w:rsid w:val="00793780"/>
    <w:rsid w:val="007977A8"/>
    <w:rsid w:val="007B512A"/>
    <w:rsid w:val="007C2097"/>
    <w:rsid w:val="007D6A07"/>
    <w:rsid w:val="007F7259"/>
    <w:rsid w:val="008040A8"/>
    <w:rsid w:val="008279FA"/>
    <w:rsid w:val="008626E7"/>
    <w:rsid w:val="00870EE7"/>
    <w:rsid w:val="00877051"/>
    <w:rsid w:val="0088538E"/>
    <w:rsid w:val="008863B9"/>
    <w:rsid w:val="008A0B3E"/>
    <w:rsid w:val="008A45A6"/>
    <w:rsid w:val="008E33FA"/>
    <w:rsid w:val="008F3789"/>
    <w:rsid w:val="008F686C"/>
    <w:rsid w:val="009037C5"/>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EC8"/>
    <w:rsid w:val="00B258BB"/>
    <w:rsid w:val="00B67B97"/>
    <w:rsid w:val="00B92802"/>
    <w:rsid w:val="00B968C8"/>
    <w:rsid w:val="00BA3EC5"/>
    <w:rsid w:val="00BA51D9"/>
    <w:rsid w:val="00BB5DFC"/>
    <w:rsid w:val="00BD279D"/>
    <w:rsid w:val="00BD4043"/>
    <w:rsid w:val="00BD6BB8"/>
    <w:rsid w:val="00C66BA2"/>
    <w:rsid w:val="00C95985"/>
    <w:rsid w:val="00CC5026"/>
    <w:rsid w:val="00CC68D0"/>
    <w:rsid w:val="00D03F9A"/>
    <w:rsid w:val="00D06D51"/>
    <w:rsid w:val="00D24991"/>
    <w:rsid w:val="00D50255"/>
    <w:rsid w:val="00D66520"/>
    <w:rsid w:val="00DA0F58"/>
    <w:rsid w:val="00DE34CF"/>
    <w:rsid w:val="00E13F3D"/>
    <w:rsid w:val="00E34898"/>
    <w:rsid w:val="00E72F7C"/>
    <w:rsid w:val="00E85EEE"/>
    <w:rsid w:val="00EB09B7"/>
    <w:rsid w:val="00EC6C64"/>
    <w:rsid w:val="00EE7D7C"/>
    <w:rsid w:val="00F25D98"/>
    <w:rsid w:val="00F300FB"/>
    <w:rsid w:val="00F7270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0E090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E090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0E090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0E090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0E0906"/>
    <w:rPr>
      <w:rFonts w:ascii="Arial" w:hAnsi="Arial"/>
      <w:sz w:val="22"/>
      <w:lang w:val="en-GB" w:eastAsia="en-US"/>
    </w:rPr>
  </w:style>
  <w:style w:type="character" w:customStyle="1" w:styleId="Heading6Char">
    <w:name w:val="Heading 6 Char"/>
    <w:basedOn w:val="DefaultParagraphFont"/>
    <w:link w:val="Heading6"/>
    <w:qFormat/>
    <w:rsid w:val="000E0906"/>
    <w:rPr>
      <w:rFonts w:ascii="Arial" w:hAnsi="Arial"/>
      <w:lang w:val="en-GB" w:eastAsia="en-US"/>
    </w:rPr>
  </w:style>
  <w:style w:type="character" w:customStyle="1" w:styleId="Heading7Char">
    <w:name w:val="Heading 7 Char"/>
    <w:aliases w:val="L7 Char,Header 7 Char"/>
    <w:basedOn w:val="DefaultParagraphFont"/>
    <w:link w:val="Heading7"/>
    <w:qFormat/>
    <w:rsid w:val="000E0906"/>
    <w:rPr>
      <w:rFonts w:ascii="Arial" w:hAnsi="Arial"/>
      <w:lang w:val="en-GB" w:eastAsia="en-US"/>
    </w:rPr>
  </w:style>
  <w:style w:type="character" w:customStyle="1" w:styleId="Heading8Char">
    <w:name w:val="Heading 8 Char"/>
    <w:basedOn w:val="DefaultParagraphFont"/>
    <w:link w:val="Heading8"/>
    <w:uiPriority w:val="99"/>
    <w:qFormat/>
    <w:rsid w:val="000E0906"/>
    <w:rPr>
      <w:rFonts w:ascii="Arial" w:hAnsi="Arial"/>
      <w:sz w:val="36"/>
      <w:lang w:val="en-GB" w:eastAsia="en-US"/>
    </w:rPr>
  </w:style>
  <w:style w:type="character" w:customStyle="1" w:styleId="Heading9Char">
    <w:name w:val="Heading 9 Char"/>
    <w:basedOn w:val="DefaultParagraphFont"/>
    <w:link w:val="Heading9"/>
    <w:uiPriority w:val="99"/>
    <w:qFormat/>
    <w:rsid w:val="000E0906"/>
    <w:rPr>
      <w:rFonts w:ascii="Arial" w:hAnsi="Arial"/>
      <w:sz w:val="36"/>
      <w:lang w:val="en-GB" w:eastAsia="en-US"/>
    </w:rPr>
  </w:style>
  <w:style w:type="character" w:styleId="HTMLCode">
    <w:name w:val="HTML Code"/>
    <w:semiHidden/>
    <w:unhideWhenUsed/>
    <w:rsid w:val="000E0906"/>
    <w:rPr>
      <w:rFonts w:ascii="Courier New" w:eastAsia="SimSun" w:hAnsi="Courier New" w:cs="Courier New" w:hint="default"/>
      <w:color w:val="0000FF"/>
      <w:kern w:val="2"/>
      <w:sz w:val="24"/>
      <w:szCs w:val="24"/>
      <w:lang w:val="en-US" w:eastAsia="zh-CN" w:bidi="ar-SA"/>
    </w:rPr>
  </w:style>
  <w:style w:type="character" w:customStyle="1" w:styleId="11">
    <w:name w:val="見出し 1 (文字)1"/>
    <w:aliases w:val="Char (文字)1,NMP Heading 1 (文字)1,H1 (文字),h1 (文字)1,app heading 1 (文字)1,l1 (文字)1,Memo Heading 1 (文字)1,h11 (文字)1,h12 (文字)1,h13 (文字)1,h14 (文字)1,h15 (文字)1,h16 (文字)1,h17 (文字)1,h111 (文字)1,h121 (文字)1,h131 (文字)1,h141 (文字)1,h151 (文字)1,h161 (文字)1,1 (文字)"/>
    <w:qFormat/>
    <w:rsid w:val="000E0906"/>
    <w:rPr>
      <w:rFonts w:ascii="Arial" w:eastAsia="MS Mincho" w:hAnsi="Arial" w:cs="Arial" w:hint="default"/>
      <w:sz w:val="36"/>
      <w:lang w:val="en-GB" w:eastAsia="ar-SA" w:bidi="ar-SA"/>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DefaultParagraphFont"/>
    <w:semiHidden/>
    <w:rsid w:val="000E0906"/>
    <w:rPr>
      <w:rFonts w:asciiTheme="majorHAnsi" w:eastAsiaTheme="majorEastAsia" w:hAnsiTheme="majorHAnsi" w:cstheme="majorBidi"/>
      <w:lang w:val="en-GB" w:eastAsia="en-US"/>
    </w:rPr>
  </w:style>
  <w:style w:type="character" w:customStyle="1" w:styleId="31">
    <w:name w:val="見出し 3 (文字)1"/>
    <w:aliases w:val="Underrubrik2 (文字)1,H3 (文字)1,0H (文字)1,h3 (文字)1,no break (文字)1,l3 (文字)1,3 (文字)1,list 3 (文字)1,Head 3 (文字)1,1.1.1 (文字)1,3rd level (文字)1,Major Section Sub Section (文字)1,PA Minor Section (文字)1,Head3 (文字)1,Level 3 Head (文字)1,31 (文字)1,32 (文字)1"/>
    <w:semiHidden/>
    <w:qFormat/>
    <w:rsid w:val="000E0906"/>
    <w:rPr>
      <w:rFonts w:ascii="Yu Gothic Light" w:eastAsia="Yu Gothic Light" w:hAnsi="Yu Gothic Light" w:cs="Times New Roman" w:hint="eastAsia"/>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0906"/>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mh2 (文字)1,Module heading 2 (文字)1,heading 8 (文字)1,Numbered Sub-list (文字)1,Heading 81 (文字)1,5 (文字)1,标题 81 (文字)1,Heading 811 (文字)1,Level_2 (文字)1,Heading 8111 (文字)1,Heading 81111 (文字)1"/>
    <w:semiHidden/>
    <w:qFormat/>
    <w:rsid w:val="000E0906"/>
    <w:rPr>
      <w:rFonts w:ascii="Arial" w:eastAsia="MS Mincho" w:hAnsi="Arial" w:cs="Arial" w:hint="default"/>
      <w:sz w:val="22"/>
      <w:lang w:val="en-GB" w:eastAsia="ar-SA" w:bidi="ar-SA"/>
    </w:rPr>
  </w:style>
  <w:style w:type="paragraph" w:styleId="HTMLPreformatted">
    <w:name w:val="HTML Preformatted"/>
    <w:basedOn w:val="Normal"/>
    <w:link w:val="HTMLPreformattedChar"/>
    <w:semiHidden/>
    <w:unhideWhenUsed/>
    <w:rsid w:val="000E0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0E0906"/>
    <w:rPr>
      <w:rFonts w:ascii="Courier New" w:eastAsia="MS Mincho" w:hAnsi="Courier New"/>
      <w:lang w:val="en-GB" w:eastAsia="ja-JP"/>
    </w:rPr>
  </w:style>
  <w:style w:type="character" w:styleId="HTMLSample">
    <w:name w:val="HTML Sample"/>
    <w:semiHidden/>
    <w:unhideWhenUsed/>
    <w:rsid w:val="000E0906"/>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0E0906"/>
    <w:rPr>
      <w:rFonts w:ascii="Courier New" w:eastAsia="Times New Roman" w:hAnsi="Courier New" w:cs="Courier New" w:hint="default"/>
      <w:sz w:val="24"/>
      <w:szCs w:val="24"/>
    </w:rPr>
  </w:style>
  <w:style w:type="paragraph" w:customStyle="1" w:styleId="msonormal0">
    <w:name w:val="msonormal"/>
    <w:basedOn w:val="Normal"/>
    <w:uiPriority w:val="99"/>
    <w:qFormat/>
    <w:rsid w:val="000E0906"/>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uiPriority w:val="99"/>
    <w:semiHidden/>
    <w:unhideWhenUsed/>
    <w:qFormat/>
    <w:rsid w:val="000E0906"/>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aliases w:val="d"/>
    <w:basedOn w:val="Normal"/>
    <w:uiPriority w:val="99"/>
    <w:semiHidden/>
    <w:unhideWhenUsed/>
    <w:qFormat/>
    <w:rsid w:val="000E0906"/>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0E0906"/>
    <w:rPr>
      <w:rFonts w:ascii="Times New Roman" w:hAnsi="Times New Roman"/>
      <w:sz w:val="16"/>
      <w:lang w:val="en-GB" w:eastAsia="en-US"/>
    </w:rPr>
  </w:style>
  <w:style w:type="character" w:customStyle="1" w:styleId="10">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DefaultParagraphFont"/>
    <w:semiHidden/>
    <w:qFormat/>
    <w:rsid w:val="000E0906"/>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0E0906"/>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0E0906"/>
    <w:rPr>
      <w:rFonts w:ascii="Arial" w:hAnsi="Arial"/>
      <w:b/>
      <w:noProof/>
      <w:sz w:val="18"/>
      <w:lang w:val="en-GB" w:eastAsia="en-US"/>
    </w:rPr>
  </w:style>
  <w:style w:type="character" w:customStyle="1" w:styleId="12">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DefaultParagraphFont"/>
    <w:semiHidden/>
    <w:qFormat/>
    <w:rsid w:val="000E0906"/>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0E0906"/>
    <w:rPr>
      <w:rFonts w:ascii="Arial" w:hAnsi="Arial"/>
      <w:b/>
      <w:i/>
      <w:noProof/>
      <w:sz w:val="18"/>
      <w:lang w:val="en-GB" w:eastAsia="en-US"/>
    </w:rPr>
  </w:style>
  <w:style w:type="character" w:customStyle="1" w:styleId="13">
    <w:name w:val="フッター (文字)1"/>
    <w:aliases w:val="footer odd (文字)1,footer (文字)1,fo (文字)1,pie de página (文字)1"/>
    <w:basedOn w:val="DefaultParagraphFont"/>
    <w:semiHidden/>
    <w:rsid w:val="000E0906"/>
    <w:rPr>
      <w:rFonts w:ascii="Times New Roman" w:hAnsi="Times New Roman"/>
      <w:lang w:val="en-GB" w:eastAsia="en-US"/>
    </w:rPr>
  </w:style>
  <w:style w:type="paragraph" w:styleId="IndexHeading">
    <w:name w:val="index heading"/>
    <w:basedOn w:val="Normal"/>
    <w:next w:val="Normal"/>
    <w:uiPriority w:val="99"/>
    <w:semiHidden/>
    <w:unhideWhenUsed/>
    <w:qFormat/>
    <w:rsid w:val="000E0906"/>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0E0906"/>
    <w:rPr>
      <w:rFonts w:ascii="Times New Roman" w:eastAsia="Yu Mincho" w:hAnsi="Times New Roman"/>
      <w:b/>
      <w:bCs/>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0E0906"/>
    <w:pPr>
      <w:overflowPunct w:val="0"/>
      <w:autoSpaceDE w:val="0"/>
      <w:autoSpaceDN w:val="0"/>
      <w:adjustRightInd w:val="0"/>
    </w:pPr>
    <w:rPr>
      <w:rFonts w:eastAsia="Yu Mincho"/>
      <w:b/>
      <w:bCs/>
    </w:rPr>
  </w:style>
  <w:style w:type="paragraph" w:styleId="TableofFigures">
    <w:name w:val="table of figures"/>
    <w:basedOn w:val="Normal"/>
    <w:next w:val="Normal"/>
    <w:uiPriority w:val="99"/>
    <w:semiHidden/>
    <w:unhideWhenUsed/>
    <w:qFormat/>
    <w:rsid w:val="000E0906"/>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0E0906"/>
    <w:pPr>
      <w:autoSpaceDN w:val="0"/>
      <w:snapToGrid w:val="0"/>
    </w:pPr>
    <w:rPr>
      <w:rFonts w:eastAsia="SimSun"/>
    </w:rPr>
  </w:style>
  <w:style w:type="character" w:customStyle="1" w:styleId="EndnoteTextChar">
    <w:name w:val="Endnote Text Char"/>
    <w:basedOn w:val="DefaultParagraphFont"/>
    <w:link w:val="EndnoteText"/>
    <w:uiPriority w:val="99"/>
    <w:semiHidden/>
    <w:qFormat/>
    <w:rsid w:val="000E0906"/>
    <w:rPr>
      <w:rFonts w:ascii="Times New Roman" w:eastAsia="SimSun" w:hAnsi="Times New Roman"/>
      <w:lang w:val="en-GB" w:eastAsia="en-US"/>
    </w:rPr>
  </w:style>
  <w:style w:type="character" w:customStyle="1" w:styleId="ListChar">
    <w:name w:val="List Char"/>
    <w:link w:val="List"/>
    <w:qFormat/>
    <w:locked/>
    <w:rsid w:val="000E0906"/>
    <w:rPr>
      <w:rFonts w:ascii="Times New Roman" w:hAnsi="Times New Roman"/>
      <w:lang w:val="en-GB" w:eastAsia="en-US"/>
    </w:rPr>
  </w:style>
  <w:style w:type="character" w:customStyle="1" w:styleId="ListBulletChar">
    <w:name w:val="List Bullet Char"/>
    <w:link w:val="ListBullet"/>
    <w:qFormat/>
    <w:locked/>
    <w:rsid w:val="000E0906"/>
    <w:rPr>
      <w:rFonts w:ascii="Times New Roman" w:hAnsi="Times New Roman"/>
      <w:lang w:val="en-GB" w:eastAsia="en-US"/>
    </w:rPr>
  </w:style>
  <w:style w:type="character" w:customStyle="1" w:styleId="List2Char">
    <w:name w:val="List 2 Char"/>
    <w:link w:val="List2"/>
    <w:qFormat/>
    <w:locked/>
    <w:rsid w:val="000E0906"/>
    <w:rPr>
      <w:rFonts w:ascii="Times New Roman" w:hAnsi="Times New Roman"/>
      <w:lang w:val="en-GB" w:eastAsia="en-US"/>
    </w:rPr>
  </w:style>
  <w:style w:type="character" w:customStyle="1" w:styleId="List3Char">
    <w:name w:val="List 3 Char"/>
    <w:link w:val="List3"/>
    <w:locked/>
    <w:rsid w:val="000E0906"/>
    <w:rPr>
      <w:rFonts w:ascii="Times New Roman" w:hAnsi="Times New Roman"/>
      <w:lang w:val="en-GB" w:eastAsia="en-US"/>
    </w:rPr>
  </w:style>
  <w:style w:type="character" w:customStyle="1" w:styleId="ListBullet2Char">
    <w:name w:val="List Bullet 2 Char"/>
    <w:link w:val="ListBullet2"/>
    <w:qFormat/>
    <w:locked/>
    <w:rsid w:val="000E0906"/>
    <w:rPr>
      <w:rFonts w:ascii="Times New Roman" w:hAnsi="Times New Roman"/>
      <w:lang w:val="en-GB" w:eastAsia="en-US"/>
    </w:rPr>
  </w:style>
  <w:style w:type="character" w:customStyle="1" w:styleId="ListBullet3Char">
    <w:name w:val="List Bullet 3 Char"/>
    <w:link w:val="ListBullet3"/>
    <w:qFormat/>
    <w:locked/>
    <w:rsid w:val="000E0906"/>
    <w:rPr>
      <w:rFonts w:ascii="Times New Roman" w:hAnsi="Times New Roman"/>
      <w:lang w:val="en-GB" w:eastAsia="en-US"/>
    </w:rPr>
  </w:style>
  <w:style w:type="paragraph" w:styleId="ListNumber3">
    <w:name w:val="List Number 3"/>
    <w:basedOn w:val="Normal"/>
    <w:uiPriority w:val="99"/>
    <w:semiHidden/>
    <w:unhideWhenUsed/>
    <w:qFormat/>
    <w:rsid w:val="000E090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0E090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0E090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qFormat/>
    <w:locked/>
    <w:rsid w:val="000E0906"/>
    <w:rPr>
      <w:rFonts w:ascii="Courier New" w:eastAsia="MS Mincho" w:hAnsi="Courier New" w:cs="Courier New"/>
      <w:lang w:val="nb-NO" w:eastAsia="en-US"/>
    </w:rPr>
  </w:style>
  <w:style w:type="paragraph" w:styleId="Title">
    <w:name w:val="Title"/>
    <w:aliases w:val="Section Header"/>
    <w:basedOn w:val="Normal"/>
    <w:next w:val="Normal"/>
    <w:link w:val="TitleChar"/>
    <w:qFormat/>
    <w:rsid w:val="000E0906"/>
    <w:pPr>
      <w:overflowPunct w:val="0"/>
      <w:autoSpaceDE w:val="0"/>
      <w:autoSpaceDN w:val="0"/>
      <w:adjustRightInd w:val="0"/>
      <w:spacing w:before="240" w:after="60"/>
      <w:outlineLvl w:val="0"/>
    </w:pPr>
    <w:rPr>
      <w:rFonts w:ascii="Courier New" w:eastAsia="MS Mincho" w:hAnsi="Courier New" w:cs="Courier New"/>
      <w:lang w:val="nb-NO"/>
    </w:rPr>
  </w:style>
  <w:style w:type="character" w:customStyle="1" w:styleId="14">
    <w:name w:val="表題 (文字)1"/>
    <w:aliases w:val="Section Header (文字)1"/>
    <w:basedOn w:val="DefaultParagraphFont"/>
    <w:rsid w:val="000E0906"/>
    <w:rPr>
      <w:rFonts w:asciiTheme="majorHAnsi" w:eastAsiaTheme="majorEastAsia" w:hAnsiTheme="majorHAnsi" w:cstheme="majorBidi"/>
      <w:sz w:val="32"/>
      <w:szCs w:val="32"/>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semiHidden/>
    <w:qFormat/>
    <w:locked/>
    <w:rsid w:val="000E0906"/>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0E0906"/>
    <w:pPr>
      <w:overflowPunct w:val="0"/>
      <w:autoSpaceDE w:val="0"/>
      <w:autoSpaceDN w:val="0"/>
      <w:adjustRightInd w:val="0"/>
    </w:pPr>
    <w:rPr>
      <w:rFonts w:eastAsia="MS Mincho"/>
      <w:lang w:eastAsia="ja-JP"/>
    </w:rPr>
  </w:style>
  <w:style w:type="character" w:customStyle="1" w:styleId="15">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qFormat/>
    <w:rsid w:val="000E0906"/>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0E0906"/>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semiHidden/>
    <w:qFormat/>
    <w:rsid w:val="000E0906"/>
    <w:rPr>
      <w:rFonts w:ascii="Times New Roman" w:eastAsia="SimSun" w:hAnsi="Times New Roman"/>
      <w:lang w:val="en-GB" w:eastAsia="en-US"/>
    </w:rPr>
  </w:style>
  <w:style w:type="paragraph" w:styleId="Subtitle">
    <w:name w:val="Subtitle"/>
    <w:basedOn w:val="Normal"/>
    <w:next w:val="Normal"/>
    <w:link w:val="SubtitleChar"/>
    <w:uiPriority w:val="99"/>
    <w:qFormat/>
    <w:rsid w:val="000E0906"/>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E0906"/>
    <w:rPr>
      <w:rFonts w:ascii="Cambria" w:eastAsia="PMingLiU" w:hAnsi="Cambria"/>
      <w:i/>
      <w:iCs/>
      <w:sz w:val="24"/>
      <w:szCs w:val="24"/>
      <w:lang w:val="en-GB" w:eastAsia="x-none"/>
    </w:rPr>
  </w:style>
  <w:style w:type="paragraph" w:styleId="Date">
    <w:name w:val="Date"/>
    <w:basedOn w:val="Normal"/>
    <w:next w:val="Normal"/>
    <w:link w:val="DateChar"/>
    <w:uiPriority w:val="99"/>
    <w:unhideWhenUsed/>
    <w:qFormat/>
    <w:rsid w:val="000E0906"/>
    <w:pPr>
      <w:overflowPunct w:val="0"/>
      <w:autoSpaceDE w:val="0"/>
      <w:autoSpaceDN w:val="0"/>
      <w:adjustRightInd w:val="0"/>
      <w:ind w:left="567" w:hanging="567"/>
    </w:pPr>
    <w:rPr>
      <w:rFonts w:eastAsia="MS Mincho"/>
      <w:lang w:eastAsia="x-none"/>
    </w:rPr>
  </w:style>
  <w:style w:type="character" w:customStyle="1" w:styleId="DateChar">
    <w:name w:val="Date Char"/>
    <w:basedOn w:val="DefaultParagraphFont"/>
    <w:link w:val="Date"/>
    <w:uiPriority w:val="99"/>
    <w:qFormat/>
    <w:rsid w:val="000E0906"/>
    <w:rPr>
      <w:rFonts w:ascii="Times New Roman" w:eastAsia="MS Mincho" w:hAnsi="Times New Roman"/>
      <w:lang w:val="en-GB" w:eastAsia="x-none"/>
    </w:rPr>
  </w:style>
  <w:style w:type="paragraph" w:styleId="NoteHeading">
    <w:name w:val="Note Heading"/>
    <w:basedOn w:val="Normal"/>
    <w:next w:val="Normal"/>
    <w:link w:val="NoteHeadingChar"/>
    <w:uiPriority w:val="99"/>
    <w:semiHidden/>
    <w:unhideWhenUsed/>
    <w:qFormat/>
    <w:rsid w:val="000E0906"/>
    <w:pPr>
      <w:overflowPunct w:val="0"/>
      <w:autoSpaceDE w:val="0"/>
      <w:autoSpaceDN w:val="0"/>
      <w:adjustRightInd w:val="0"/>
    </w:pPr>
    <w:rPr>
      <w:rFonts w:eastAsia="MS Mincho"/>
      <w:lang w:val="x-none" w:eastAsia="en-GB"/>
    </w:rPr>
  </w:style>
  <w:style w:type="character" w:customStyle="1" w:styleId="NoteHeadingChar">
    <w:name w:val="Note Heading Char"/>
    <w:basedOn w:val="DefaultParagraphFont"/>
    <w:link w:val="NoteHeading"/>
    <w:uiPriority w:val="99"/>
    <w:semiHidden/>
    <w:qFormat/>
    <w:rsid w:val="000E0906"/>
    <w:rPr>
      <w:rFonts w:ascii="Times New Roman" w:eastAsia="MS Mincho" w:hAnsi="Times New Roman"/>
      <w:lang w:val="x-none" w:eastAsia="en-GB"/>
    </w:rPr>
  </w:style>
  <w:style w:type="paragraph" w:styleId="BodyText2">
    <w:name w:val="Body Text 2"/>
    <w:basedOn w:val="Normal"/>
    <w:link w:val="BodyText2Char"/>
    <w:uiPriority w:val="99"/>
    <w:semiHidden/>
    <w:unhideWhenUsed/>
    <w:qFormat/>
    <w:rsid w:val="000E0906"/>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semiHidden/>
    <w:qFormat/>
    <w:rsid w:val="000E0906"/>
    <w:rPr>
      <w:rFonts w:ascii="Times New Roman" w:eastAsia="MS Mincho" w:hAnsi="Times New Roman"/>
      <w:i/>
      <w:lang w:val="en-GB" w:eastAsia="en-US"/>
    </w:rPr>
  </w:style>
  <w:style w:type="paragraph" w:styleId="BodyText3">
    <w:name w:val="Body Text 3"/>
    <w:basedOn w:val="Normal"/>
    <w:link w:val="BodyText3Char"/>
    <w:uiPriority w:val="99"/>
    <w:semiHidden/>
    <w:unhideWhenUsed/>
    <w:qFormat/>
    <w:rsid w:val="000E0906"/>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semiHidden/>
    <w:qFormat/>
    <w:rsid w:val="000E0906"/>
    <w:rPr>
      <w:rFonts w:ascii="Times New Roman" w:eastAsia="Osaka" w:hAnsi="Times New Roman"/>
      <w:color w:val="000000"/>
      <w:lang w:val="en-GB" w:eastAsia="en-US"/>
    </w:rPr>
  </w:style>
  <w:style w:type="paragraph" w:styleId="BodyTextIndent2">
    <w:name w:val="Body Text Indent 2"/>
    <w:basedOn w:val="Normal"/>
    <w:link w:val="BodyTextIndent2Char"/>
    <w:uiPriority w:val="99"/>
    <w:semiHidden/>
    <w:unhideWhenUsed/>
    <w:qFormat/>
    <w:rsid w:val="000E090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0E0906"/>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0E0906"/>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0E0906"/>
    <w:rPr>
      <w:rFonts w:ascii="Times New Roman" w:eastAsia="Yu Mincho" w:hAnsi="Times New Roman"/>
      <w:lang w:val="en-GB" w:eastAsia="en-US"/>
    </w:rPr>
  </w:style>
  <w:style w:type="paragraph" w:styleId="BlockText">
    <w:name w:val="Block Text"/>
    <w:basedOn w:val="Normal"/>
    <w:uiPriority w:val="99"/>
    <w:semiHidden/>
    <w:unhideWhenUsed/>
    <w:qFormat/>
    <w:rsid w:val="000E0906"/>
    <w:pPr>
      <w:autoSpaceDN w:val="0"/>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0E090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0E0906"/>
    <w:pPr>
      <w:overflowPunct w:val="0"/>
      <w:autoSpaceDE w:val="0"/>
      <w:autoSpaceDN w:val="0"/>
      <w:adjustRightInd w:val="0"/>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semiHidden/>
    <w:qFormat/>
    <w:rsid w:val="000E0906"/>
    <w:rPr>
      <w:rFonts w:ascii="Courier New" w:eastAsia="MS Mincho" w:hAnsi="Courier New"/>
      <w:lang w:val="nb-NO" w:eastAsia="ja-JP"/>
    </w:rPr>
  </w:style>
  <w:style w:type="character" w:customStyle="1" w:styleId="a1">
    <w:name w:val="コメント内容 (文字)"/>
    <w:basedOn w:val="CommentTextChar"/>
    <w:uiPriority w:val="99"/>
    <w:semiHidden/>
    <w:rsid w:val="000E09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0E0906"/>
    <w:rPr>
      <w:rFonts w:ascii="Tahoma" w:hAnsi="Tahoma" w:cs="Tahoma"/>
      <w:sz w:val="16"/>
      <w:szCs w:val="16"/>
      <w:lang w:val="en-GB" w:eastAsia="en-US"/>
    </w:rPr>
  </w:style>
  <w:style w:type="character" w:customStyle="1" w:styleId="NoSpacingChar">
    <w:name w:val="No Spacing Char"/>
    <w:link w:val="NoSpacing"/>
    <w:uiPriority w:val="1"/>
    <w:locked/>
    <w:rsid w:val="000E0906"/>
    <w:rPr>
      <w:rFonts w:ascii="Arial" w:eastAsia="PMingLiU" w:hAnsi="Arial" w:cs="Arial"/>
      <w:lang w:val="en-GB" w:eastAsia="x-none"/>
    </w:rPr>
  </w:style>
  <w:style w:type="paragraph" w:styleId="NoSpacing">
    <w:name w:val="No Spacing"/>
    <w:basedOn w:val="Normal"/>
    <w:link w:val="NoSpacingChar"/>
    <w:uiPriority w:val="1"/>
    <w:qFormat/>
    <w:rsid w:val="000E0906"/>
    <w:pPr>
      <w:overflowPunct w:val="0"/>
      <w:autoSpaceDE w:val="0"/>
      <w:autoSpaceDN w:val="0"/>
      <w:adjustRightInd w:val="0"/>
      <w:spacing w:after="0"/>
      <w:ind w:left="567" w:hanging="567"/>
      <w:jc w:val="both"/>
    </w:pPr>
    <w:rPr>
      <w:rFonts w:ascii="Arial" w:eastAsia="PMingLiU" w:hAnsi="Arial" w:cs="Arial"/>
      <w:lang w:eastAsia="x-none"/>
    </w:rPr>
  </w:style>
  <w:style w:type="paragraph" w:styleId="Revision">
    <w:name w:val="Revision"/>
    <w:uiPriority w:val="99"/>
    <w:semiHidden/>
    <w:qFormat/>
    <w:rsid w:val="000E0906"/>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qFormat/>
    <w:locked/>
    <w:rsid w:val="000E0906"/>
    <w:rPr>
      <w:rFonts w:ascii="Times New Roman" w:eastAsia="MS Mincho" w:hAnsi="Times New Roman"/>
      <w:lang w:val="en-GB" w:eastAsia="x-none"/>
    </w:rPr>
  </w:style>
  <w:style w:type="paragraph" w:styleId="ListParagraph">
    <w:name w:val="List Paragraph"/>
    <w:basedOn w:val="Normal"/>
    <w:link w:val="ListParagraphChar"/>
    <w:uiPriority w:val="34"/>
    <w:qFormat/>
    <w:rsid w:val="000E0906"/>
    <w:pPr>
      <w:overflowPunct w:val="0"/>
      <w:autoSpaceDE w:val="0"/>
      <w:autoSpaceDN w:val="0"/>
      <w:adjustRightInd w:val="0"/>
      <w:ind w:left="720" w:hanging="567"/>
      <w:contextualSpacing/>
    </w:pPr>
    <w:rPr>
      <w:rFonts w:eastAsia="MS Mincho"/>
      <w:lang w:eastAsia="x-none"/>
    </w:rPr>
  </w:style>
  <w:style w:type="paragraph" w:styleId="Quote">
    <w:name w:val="Quote"/>
    <w:basedOn w:val="Normal"/>
    <w:next w:val="Normal"/>
    <w:link w:val="QuoteChar"/>
    <w:uiPriority w:val="29"/>
    <w:qFormat/>
    <w:rsid w:val="000E0906"/>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E090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E0906"/>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E0906"/>
    <w:rPr>
      <w:rFonts w:ascii="Arial" w:eastAsia="PMingLiU" w:hAnsi="Arial"/>
      <w:b/>
      <w:bCs/>
      <w:i/>
      <w:iCs/>
      <w:color w:val="4F81BD"/>
      <w:lang w:val="en-GB" w:eastAsia="x-none"/>
    </w:rPr>
  </w:style>
  <w:style w:type="paragraph" w:styleId="TOCHeading">
    <w:name w:val="TOC Heading"/>
    <w:basedOn w:val="Heading1"/>
    <w:next w:val="Normal"/>
    <w:uiPriority w:val="39"/>
    <w:semiHidden/>
    <w:unhideWhenUsed/>
    <w:qFormat/>
    <w:rsid w:val="000E090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0E0906"/>
    <w:rPr>
      <w:rFonts w:ascii="Times New Roman" w:hAnsi="Times New Roman"/>
      <w:lang w:val="en-GB" w:eastAsia="en-US"/>
    </w:rPr>
  </w:style>
  <w:style w:type="character" w:customStyle="1" w:styleId="EXChar">
    <w:name w:val="EX Char"/>
    <w:link w:val="EX"/>
    <w:qFormat/>
    <w:locked/>
    <w:rsid w:val="000E0906"/>
    <w:rPr>
      <w:rFonts w:ascii="Times New Roman" w:hAnsi="Times New Roman"/>
      <w:lang w:val="en-GB" w:eastAsia="en-US"/>
    </w:rPr>
  </w:style>
  <w:style w:type="character" w:customStyle="1" w:styleId="EQChar">
    <w:name w:val="EQ Char"/>
    <w:link w:val="EQ"/>
    <w:qFormat/>
    <w:locked/>
    <w:rsid w:val="000E0906"/>
    <w:rPr>
      <w:rFonts w:ascii="Times New Roman" w:hAnsi="Times New Roman"/>
      <w:noProof/>
      <w:lang w:val="en-GB" w:eastAsia="en-US"/>
    </w:rPr>
  </w:style>
  <w:style w:type="character" w:customStyle="1" w:styleId="THChar">
    <w:name w:val="TH Char"/>
    <w:link w:val="TH"/>
    <w:qFormat/>
    <w:locked/>
    <w:rsid w:val="000E0906"/>
    <w:rPr>
      <w:rFonts w:ascii="Arial" w:hAnsi="Arial"/>
      <w:b/>
      <w:lang w:val="en-GB" w:eastAsia="en-US"/>
    </w:rPr>
  </w:style>
  <w:style w:type="character" w:customStyle="1" w:styleId="PLChar">
    <w:name w:val="PL Char"/>
    <w:link w:val="PL"/>
    <w:qFormat/>
    <w:locked/>
    <w:rsid w:val="000E0906"/>
    <w:rPr>
      <w:rFonts w:ascii="Courier New" w:hAnsi="Courier New"/>
      <w:noProof/>
      <w:sz w:val="16"/>
      <w:lang w:val="en-GB" w:eastAsia="en-US"/>
    </w:rPr>
  </w:style>
  <w:style w:type="character" w:customStyle="1" w:styleId="H6Char">
    <w:name w:val="H6 Char"/>
    <w:link w:val="H6"/>
    <w:qFormat/>
    <w:locked/>
    <w:rsid w:val="000E0906"/>
    <w:rPr>
      <w:rFonts w:ascii="Arial" w:hAnsi="Arial"/>
      <w:lang w:val="en-GB" w:eastAsia="en-US"/>
    </w:rPr>
  </w:style>
  <w:style w:type="character" w:customStyle="1" w:styleId="TALChar">
    <w:name w:val="TAL Char"/>
    <w:link w:val="TAL"/>
    <w:qFormat/>
    <w:locked/>
    <w:rsid w:val="000E0906"/>
    <w:rPr>
      <w:rFonts w:ascii="Arial" w:hAnsi="Arial"/>
      <w:sz w:val="18"/>
      <w:lang w:val="en-GB" w:eastAsia="en-US"/>
    </w:rPr>
  </w:style>
  <w:style w:type="character" w:customStyle="1" w:styleId="EditorsNoteChar">
    <w:name w:val="Editor's Note Char"/>
    <w:link w:val="EditorsNote"/>
    <w:qFormat/>
    <w:locked/>
    <w:rsid w:val="000E0906"/>
    <w:rPr>
      <w:rFonts w:ascii="Times New Roman" w:hAnsi="Times New Roman"/>
      <w:color w:val="FF0000"/>
      <w:lang w:val="en-GB" w:eastAsia="en-US"/>
    </w:rPr>
  </w:style>
  <w:style w:type="character" w:customStyle="1" w:styleId="B1Char">
    <w:name w:val="B1 Char"/>
    <w:link w:val="B10"/>
    <w:qFormat/>
    <w:locked/>
    <w:rsid w:val="000E0906"/>
    <w:rPr>
      <w:rFonts w:ascii="Times New Roman" w:hAnsi="Times New Roman"/>
      <w:lang w:val="en-GB" w:eastAsia="en-US"/>
    </w:rPr>
  </w:style>
  <w:style w:type="character" w:customStyle="1" w:styleId="B2Char">
    <w:name w:val="B2 Char"/>
    <w:link w:val="B20"/>
    <w:qFormat/>
    <w:locked/>
    <w:rsid w:val="000E0906"/>
    <w:rPr>
      <w:rFonts w:ascii="Times New Roman" w:hAnsi="Times New Roman"/>
      <w:lang w:val="en-GB" w:eastAsia="en-US"/>
    </w:rPr>
  </w:style>
  <w:style w:type="character" w:customStyle="1" w:styleId="B3Char">
    <w:name w:val="B3 Char"/>
    <w:link w:val="B30"/>
    <w:qFormat/>
    <w:locked/>
    <w:rsid w:val="000E0906"/>
    <w:rPr>
      <w:rFonts w:ascii="Times New Roman" w:hAnsi="Times New Roman"/>
      <w:lang w:val="en-GB" w:eastAsia="en-US"/>
    </w:rPr>
  </w:style>
  <w:style w:type="character" w:customStyle="1" w:styleId="B4Char">
    <w:name w:val="B4 Char"/>
    <w:link w:val="B4"/>
    <w:qFormat/>
    <w:locked/>
    <w:rsid w:val="000E0906"/>
    <w:rPr>
      <w:rFonts w:ascii="Times New Roman" w:hAnsi="Times New Roman"/>
      <w:lang w:val="en-GB" w:eastAsia="en-US"/>
    </w:rPr>
  </w:style>
  <w:style w:type="character" w:customStyle="1" w:styleId="B5Char">
    <w:name w:val="B5 Char"/>
    <w:link w:val="B5"/>
    <w:qFormat/>
    <w:locked/>
    <w:rsid w:val="000E0906"/>
    <w:rPr>
      <w:rFonts w:ascii="Times New Roman" w:hAnsi="Times New Roman"/>
      <w:lang w:val="en-GB" w:eastAsia="en-US"/>
    </w:rPr>
  </w:style>
  <w:style w:type="character" w:customStyle="1" w:styleId="CRCoverPageChar">
    <w:name w:val="CR Cover Page Char"/>
    <w:link w:val="CRCoverPage"/>
    <w:qFormat/>
    <w:locked/>
    <w:rsid w:val="000E0906"/>
    <w:rPr>
      <w:rFonts w:ascii="Arial" w:hAnsi="Arial"/>
      <w:lang w:val="en-GB" w:eastAsia="en-US"/>
    </w:rPr>
  </w:style>
  <w:style w:type="paragraph" w:customStyle="1" w:styleId="TAJ">
    <w:name w:val="TAJ"/>
    <w:basedOn w:val="TH"/>
    <w:uiPriority w:val="99"/>
    <w:qFormat/>
    <w:rsid w:val="000E0906"/>
    <w:pPr>
      <w:overflowPunct w:val="0"/>
      <w:autoSpaceDE w:val="0"/>
      <w:autoSpaceDN w:val="0"/>
      <w:adjustRightInd w:val="0"/>
    </w:pPr>
    <w:rPr>
      <w:rFonts w:eastAsia="Times New Roman" w:cs="Arial"/>
      <w:lang w:eastAsia="en-GB"/>
    </w:rPr>
  </w:style>
  <w:style w:type="character" w:customStyle="1" w:styleId="GuidanceChar">
    <w:name w:val="Guidance Char"/>
    <w:link w:val="Guidance"/>
    <w:qFormat/>
    <w:locked/>
    <w:rsid w:val="000E0906"/>
    <w:rPr>
      <w:rFonts w:ascii="Times New Roman" w:eastAsia="Times New Roman" w:hAnsi="Times New Roman"/>
      <w:i/>
      <w:color w:val="0000FF"/>
      <w:lang w:val="en-GB" w:eastAsia="en-GB"/>
    </w:rPr>
  </w:style>
  <w:style w:type="paragraph" w:customStyle="1" w:styleId="Guidance">
    <w:name w:val="Guidance"/>
    <w:basedOn w:val="Normal"/>
    <w:link w:val="GuidanceChar"/>
    <w:qFormat/>
    <w:rsid w:val="000E0906"/>
    <w:pPr>
      <w:overflowPunct w:val="0"/>
      <w:autoSpaceDE w:val="0"/>
      <w:autoSpaceDN w:val="0"/>
      <w:adjustRightInd w:val="0"/>
    </w:pPr>
    <w:rPr>
      <w:rFonts w:eastAsia="Times New Roman"/>
      <w:i/>
      <w:color w:val="0000FF"/>
      <w:lang w:eastAsia="en-GB"/>
    </w:rPr>
  </w:style>
  <w:style w:type="paragraph" w:customStyle="1" w:styleId="a2">
    <w:name w:val="修订"/>
    <w:uiPriority w:val="99"/>
    <w:semiHidden/>
    <w:qFormat/>
    <w:rsid w:val="000E0906"/>
    <w:pPr>
      <w:autoSpaceDN w:val="0"/>
    </w:pPr>
    <w:rPr>
      <w:rFonts w:ascii="Times New Roman" w:eastAsia="Batang" w:hAnsi="Times New Roman"/>
      <w:lang w:val="en-GB" w:eastAsia="en-US"/>
    </w:rPr>
  </w:style>
  <w:style w:type="paragraph" w:customStyle="1" w:styleId="16">
    <w:name w:val="修订1"/>
    <w:uiPriority w:val="99"/>
    <w:semiHidden/>
    <w:qFormat/>
    <w:rsid w:val="000E0906"/>
    <w:pPr>
      <w:autoSpaceDN w:val="0"/>
    </w:pPr>
    <w:rPr>
      <w:rFonts w:ascii="Times New Roman" w:eastAsia="Batang" w:hAnsi="Times New Roman"/>
      <w:lang w:val="en-GB" w:eastAsia="en-US"/>
    </w:rPr>
  </w:style>
  <w:style w:type="paragraph" w:customStyle="1" w:styleId="121">
    <w:name w:val="表 (青) 121"/>
    <w:uiPriority w:val="99"/>
    <w:qFormat/>
    <w:rsid w:val="000E0906"/>
    <w:pPr>
      <w:autoSpaceDN w:val="0"/>
    </w:pPr>
    <w:rPr>
      <w:rFonts w:ascii="Times New Roman" w:eastAsia="SimSun" w:hAnsi="Times New Roman"/>
      <w:lang w:val="en-GB" w:eastAsia="en-US"/>
    </w:rPr>
  </w:style>
  <w:style w:type="paragraph" w:customStyle="1" w:styleId="a3">
    <w:name w:val="수정"/>
    <w:uiPriority w:val="99"/>
    <w:semiHidden/>
    <w:qFormat/>
    <w:rsid w:val="000E0906"/>
    <w:pPr>
      <w:autoSpaceDN w:val="0"/>
    </w:pPr>
    <w:rPr>
      <w:rFonts w:ascii="Times New Roman" w:eastAsia="Batang" w:hAnsi="Times New Roman"/>
      <w:lang w:val="en-GB" w:eastAsia="en-US"/>
    </w:rPr>
  </w:style>
  <w:style w:type="paragraph" w:customStyle="1" w:styleId="17">
    <w:name w:val="変更箇所1"/>
    <w:uiPriority w:val="99"/>
    <w:semiHidden/>
    <w:qFormat/>
    <w:rsid w:val="000E0906"/>
    <w:pPr>
      <w:autoSpaceDN w:val="0"/>
    </w:pPr>
    <w:rPr>
      <w:rFonts w:ascii="Times New Roman" w:eastAsia="MS Mincho" w:hAnsi="Times New Roman"/>
      <w:lang w:val="en-GB" w:eastAsia="en-US"/>
    </w:rPr>
  </w:style>
  <w:style w:type="paragraph" w:customStyle="1" w:styleId="18">
    <w:name w:val="수정1"/>
    <w:uiPriority w:val="99"/>
    <w:semiHidden/>
    <w:qFormat/>
    <w:rsid w:val="000E0906"/>
    <w:pPr>
      <w:autoSpaceDN w:val="0"/>
    </w:pPr>
    <w:rPr>
      <w:rFonts w:ascii="Times New Roman" w:eastAsia="Batang" w:hAnsi="Times New Roman"/>
      <w:lang w:val="en-GB" w:eastAsia="en-US"/>
    </w:rPr>
  </w:style>
  <w:style w:type="paragraph" w:customStyle="1" w:styleId="Revision2">
    <w:name w:val="Revision2"/>
    <w:uiPriority w:val="99"/>
    <w:semiHidden/>
    <w:qFormat/>
    <w:rsid w:val="000E0906"/>
    <w:pPr>
      <w:autoSpaceDN w:val="0"/>
    </w:pPr>
    <w:rPr>
      <w:rFonts w:ascii="Times New Roman" w:eastAsia="MS Mincho" w:hAnsi="Times New Roman"/>
      <w:lang w:val="en-GB" w:eastAsia="en-US"/>
    </w:rPr>
  </w:style>
  <w:style w:type="paragraph" w:customStyle="1" w:styleId="2">
    <w:name w:val="変更箇所2"/>
    <w:uiPriority w:val="99"/>
    <w:semiHidden/>
    <w:qFormat/>
    <w:rsid w:val="000E0906"/>
    <w:pPr>
      <w:autoSpaceDN w:val="0"/>
    </w:pPr>
    <w:rPr>
      <w:rFonts w:ascii="Times New Roman" w:eastAsia="MS Mincho" w:hAnsi="Times New Roman"/>
      <w:lang w:val="en-GB" w:eastAsia="en-US"/>
    </w:rPr>
  </w:style>
  <w:style w:type="paragraph" w:customStyle="1" w:styleId="3">
    <w:name w:val="修订3"/>
    <w:uiPriority w:val="99"/>
    <w:semiHidden/>
    <w:qFormat/>
    <w:rsid w:val="000E0906"/>
    <w:pPr>
      <w:autoSpaceDN w:val="0"/>
    </w:pPr>
    <w:rPr>
      <w:rFonts w:ascii="Times New Roman" w:eastAsia="Batang" w:hAnsi="Times New Roman"/>
      <w:lang w:val="en-GB" w:eastAsia="en-US"/>
    </w:rPr>
  </w:style>
  <w:style w:type="paragraph" w:customStyle="1" w:styleId="30">
    <w:name w:val="変更箇所3"/>
    <w:uiPriority w:val="99"/>
    <w:semiHidden/>
    <w:qFormat/>
    <w:rsid w:val="000E0906"/>
    <w:pPr>
      <w:autoSpaceDN w:val="0"/>
    </w:pPr>
    <w:rPr>
      <w:rFonts w:ascii="Times New Roman" w:eastAsia="MS Mincho" w:hAnsi="Times New Roman"/>
      <w:lang w:val="en-GB" w:eastAsia="en-US"/>
    </w:rPr>
  </w:style>
  <w:style w:type="paragraph" w:customStyle="1" w:styleId="20">
    <w:name w:val="수정2"/>
    <w:uiPriority w:val="99"/>
    <w:semiHidden/>
    <w:qFormat/>
    <w:rsid w:val="000E0906"/>
    <w:pPr>
      <w:autoSpaceDN w:val="0"/>
    </w:pPr>
    <w:rPr>
      <w:rFonts w:ascii="Times New Roman" w:eastAsia="Batang" w:hAnsi="Times New Roman"/>
      <w:lang w:val="en-GB" w:eastAsia="en-US"/>
    </w:rPr>
  </w:style>
  <w:style w:type="paragraph" w:customStyle="1" w:styleId="4">
    <w:name w:val="修订4"/>
    <w:uiPriority w:val="99"/>
    <w:semiHidden/>
    <w:qFormat/>
    <w:rsid w:val="000E0906"/>
    <w:pPr>
      <w:autoSpaceDN w:val="0"/>
    </w:pPr>
    <w:rPr>
      <w:rFonts w:ascii="Times New Roman" w:eastAsia="Batang" w:hAnsi="Times New Roman"/>
      <w:lang w:val="en-GB" w:eastAsia="en-US"/>
    </w:rPr>
  </w:style>
  <w:style w:type="paragraph" w:customStyle="1" w:styleId="40">
    <w:name w:val="変更箇所4"/>
    <w:uiPriority w:val="99"/>
    <w:semiHidden/>
    <w:qFormat/>
    <w:rsid w:val="000E0906"/>
    <w:pPr>
      <w:autoSpaceDN w:val="0"/>
    </w:pPr>
    <w:rPr>
      <w:rFonts w:ascii="Times New Roman" w:eastAsia="MS Mincho" w:hAnsi="Times New Roman"/>
      <w:lang w:val="en-GB" w:eastAsia="en-US"/>
    </w:rPr>
  </w:style>
  <w:style w:type="paragraph" w:customStyle="1" w:styleId="5">
    <w:name w:val="変更箇所5"/>
    <w:uiPriority w:val="99"/>
    <w:semiHidden/>
    <w:qFormat/>
    <w:rsid w:val="000E0906"/>
    <w:pPr>
      <w:autoSpaceDN w:val="0"/>
    </w:pPr>
    <w:rPr>
      <w:rFonts w:ascii="Times New Roman" w:eastAsia="MS Mincho" w:hAnsi="Times New Roman"/>
      <w:lang w:val="en-GB" w:eastAsia="en-US"/>
    </w:rPr>
  </w:style>
  <w:style w:type="paragraph" w:customStyle="1" w:styleId="50">
    <w:name w:val="修订5"/>
    <w:uiPriority w:val="99"/>
    <w:semiHidden/>
    <w:qFormat/>
    <w:rsid w:val="000E0906"/>
    <w:pPr>
      <w:autoSpaceDN w:val="0"/>
    </w:pPr>
    <w:rPr>
      <w:rFonts w:ascii="Times New Roman" w:eastAsia="Batang" w:hAnsi="Times New Roman"/>
      <w:lang w:val="en-GB" w:eastAsia="en-US"/>
    </w:rPr>
  </w:style>
  <w:style w:type="paragraph" w:customStyle="1" w:styleId="32">
    <w:name w:val="수정3"/>
    <w:uiPriority w:val="99"/>
    <w:semiHidden/>
    <w:qFormat/>
    <w:rsid w:val="000E0906"/>
    <w:pPr>
      <w:autoSpaceDN w:val="0"/>
    </w:pPr>
    <w:rPr>
      <w:rFonts w:ascii="Times New Roman" w:eastAsia="Batang" w:hAnsi="Times New Roman"/>
      <w:lang w:val="en-GB" w:eastAsia="en-US"/>
    </w:rPr>
  </w:style>
  <w:style w:type="paragraph" w:customStyle="1" w:styleId="6">
    <w:name w:val="修订6"/>
    <w:uiPriority w:val="99"/>
    <w:semiHidden/>
    <w:qFormat/>
    <w:rsid w:val="000E0906"/>
    <w:pPr>
      <w:autoSpaceDN w:val="0"/>
    </w:pPr>
    <w:rPr>
      <w:rFonts w:ascii="Times New Roman" w:eastAsia="Batang" w:hAnsi="Times New Roman"/>
      <w:lang w:val="en-GB" w:eastAsia="en-US"/>
    </w:rPr>
  </w:style>
  <w:style w:type="paragraph" w:customStyle="1" w:styleId="-31">
    <w:name w:val="深色列表 - 着色 31"/>
    <w:uiPriority w:val="99"/>
    <w:semiHidden/>
    <w:qFormat/>
    <w:rsid w:val="000E090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E0906"/>
    <w:pPr>
      <w:autoSpaceDN w:val="0"/>
    </w:pPr>
    <w:rPr>
      <w:rFonts w:ascii="Times New Roman" w:eastAsia="SimSun" w:hAnsi="Times New Roman"/>
      <w:lang w:val="en-GB" w:eastAsia="en-US"/>
    </w:rPr>
  </w:style>
  <w:style w:type="paragraph" w:customStyle="1" w:styleId="7">
    <w:name w:val="修订7"/>
    <w:uiPriority w:val="99"/>
    <w:semiHidden/>
    <w:qFormat/>
    <w:rsid w:val="000E0906"/>
    <w:pPr>
      <w:autoSpaceDN w:val="0"/>
    </w:pPr>
    <w:rPr>
      <w:rFonts w:ascii="Times New Roman" w:eastAsia="Batang" w:hAnsi="Times New Roman"/>
      <w:lang w:val="en-GB" w:eastAsia="en-US"/>
    </w:rPr>
  </w:style>
  <w:style w:type="paragraph" w:customStyle="1" w:styleId="42">
    <w:name w:val="수정4"/>
    <w:uiPriority w:val="99"/>
    <w:semiHidden/>
    <w:qFormat/>
    <w:rsid w:val="000E0906"/>
    <w:pPr>
      <w:autoSpaceDN w:val="0"/>
    </w:pPr>
    <w:rPr>
      <w:rFonts w:ascii="Times New Roman" w:eastAsia="Batang" w:hAnsi="Times New Roman"/>
      <w:lang w:val="en-GB" w:eastAsia="en-US"/>
    </w:rPr>
  </w:style>
  <w:style w:type="character" w:customStyle="1" w:styleId="B1Car">
    <w:name w:val="B1+ Car"/>
    <w:link w:val="B1"/>
    <w:uiPriority w:val="99"/>
    <w:locked/>
    <w:rsid w:val="000E0906"/>
    <w:rPr>
      <w:rFonts w:ascii="Times New Roman" w:eastAsia="SimSun" w:hAnsi="Times New Roman"/>
      <w:lang w:val="en-GB" w:eastAsia="en-US"/>
    </w:rPr>
  </w:style>
  <w:style w:type="paragraph" w:customStyle="1" w:styleId="B1">
    <w:name w:val="B1+"/>
    <w:basedOn w:val="B10"/>
    <w:link w:val="B1Car"/>
    <w:uiPriority w:val="99"/>
    <w:qFormat/>
    <w:rsid w:val="000E0906"/>
    <w:pPr>
      <w:numPr>
        <w:numId w:val="3"/>
      </w:numPr>
      <w:overflowPunct w:val="0"/>
      <w:autoSpaceDE w:val="0"/>
      <w:autoSpaceDN w:val="0"/>
      <w:adjustRightInd w:val="0"/>
    </w:pPr>
    <w:rPr>
      <w:rFonts w:eastAsia="SimSun"/>
    </w:rPr>
  </w:style>
  <w:style w:type="character" w:customStyle="1" w:styleId="Char">
    <w:name w:val="样式 页眉 Char"/>
    <w:link w:val="a4"/>
    <w:qFormat/>
    <w:locked/>
    <w:rsid w:val="000E0906"/>
    <w:rPr>
      <w:rFonts w:ascii="Arial" w:eastAsia="Arial" w:hAnsi="Arial" w:cs="Arial"/>
      <w:b/>
      <w:bCs/>
      <w:noProof/>
      <w:sz w:val="22"/>
      <w:lang w:val="en-GB" w:eastAsia="en-US"/>
    </w:rPr>
  </w:style>
  <w:style w:type="paragraph" w:customStyle="1" w:styleId="a4">
    <w:name w:val="样式 页眉"/>
    <w:basedOn w:val="Header"/>
    <w:link w:val="Char"/>
    <w:qFormat/>
    <w:rsid w:val="000E0906"/>
    <w:pPr>
      <w:overflowPunct w:val="0"/>
      <w:autoSpaceDE w:val="0"/>
      <w:autoSpaceDN w:val="0"/>
      <w:adjustRightInd w:val="0"/>
    </w:pPr>
    <w:rPr>
      <w:rFonts w:eastAsia="Arial" w:cs="Arial"/>
      <w:bCs/>
      <w:sz w:val="22"/>
    </w:rPr>
  </w:style>
  <w:style w:type="paragraph" w:customStyle="1" w:styleId="TableText">
    <w:name w:val="TableText"/>
    <w:basedOn w:val="BodyTextIndent"/>
    <w:uiPriority w:val="99"/>
    <w:qFormat/>
    <w:rsid w:val="000E0906"/>
    <w:pPr>
      <w:keepNext/>
      <w:keepLines/>
      <w:snapToGrid w:val="0"/>
      <w:spacing w:after="180"/>
      <w:ind w:left="0"/>
      <w:jc w:val="center"/>
    </w:pPr>
    <w:rPr>
      <w:kern w:val="2"/>
    </w:rPr>
  </w:style>
  <w:style w:type="paragraph" w:customStyle="1" w:styleId="B2">
    <w:name w:val="B2+"/>
    <w:basedOn w:val="B20"/>
    <w:uiPriority w:val="99"/>
    <w:qFormat/>
    <w:rsid w:val="000E0906"/>
    <w:pPr>
      <w:numPr>
        <w:numId w:val="4"/>
      </w:numPr>
      <w:overflowPunct w:val="0"/>
      <w:autoSpaceDE w:val="0"/>
      <w:autoSpaceDN w:val="0"/>
      <w:adjustRightInd w:val="0"/>
    </w:pPr>
    <w:rPr>
      <w:rFonts w:eastAsia="SimSun"/>
    </w:rPr>
  </w:style>
  <w:style w:type="paragraph" w:customStyle="1" w:styleId="B3">
    <w:name w:val="B3+"/>
    <w:basedOn w:val="B30"/>
    <w:uiPriority w:val="99"/>
    <w:qFormat/>
    <w:rsid w:val="000E0906"/>
    <w:pPr>
      <w:numPr>
        <w:numId w:val="5"/>
      </w:numPr>
      <w:tabs>
        <w:tab w:val="left" w:pos="1134"/>
      </w:tabs>
      <w:overflowPunct w:val="0"/>
      <w:autoSpaceDE w:val="0"/>
      <w:autoSpaceDN w:val="0"/>
      <w:adjustRightInd w:val="0"/>
    </w:pPr>
    <w:rPr>
      <w:rFonts w:eastAsia="SimSun"/>
    </w:rPr>
  </w:style>
  <w:style w:type="paragraph" w:customStyle="1" w:styleId="BL">
    <w:name w:val="BL"/>
    <w:basedOn w:val="Normal"/>
    <w:uiPriority w:val="99"/>
    <w:qFormat/>
    <w:rsid w:val="000E0906"/>
    <w:pPr>
      <w:numPr>
        <w:numId w:val="6"/>
      </w:numPr>
      <w:tabs>
        <w:tab w:val="left" w:pos="851"/>
      </w:tabs>
      <w:overflowPunct w:val="0"/>
      <w:autoSpaceDE w:val="0"/>
      <w:autoSpaceDN w:val="0"/>
      <w:adjustRightInd w:val="0"/>
    </w:pPr>
    <w:rPr>
      <w:rFonts w:eastAsia="SimSun"/>
    </w:rPr>
  </w:style>
  <w:style w:type="paragraph" w:customStyle="1" w:styleId="BN">
    <w:name w:val="BN"/>
    <w:basedOn w:val="Normal"/>
    <w:uiPriority w:val="99"/>
    <w:qFormat/>
    <w:rsid w:val="000E0906"/>
    <w:pPr>
      <w:numPr>
        <w:numId w:val="7"/>
      </w:numPr>
      <w:overflowPunct w:val="0"/>
      <w:autoSpaceDE w:val="0"/>
      <w:autoSpaceDN w:val="0"/>
      <w:adjustRightInd w:val="0"/>
    </w:pPr>
    <w:rPr>
      <w:rFonts w:eastAsia="SimSun"/>
    </w:rPr>
  </w:style>
  <w:style w:type="paragraph" w:customStyle="1" w:styleId="FL">
    <w:name w:val="FL"/>
    <w:basedOn w:val="Normal"/>
    <w:uiPriority w:val="99"/>
    <w:qFormat/>
    <w:rsid w:val="000E0906"/>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0E0906"/>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0E0906"/>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Default">
    <w:name w:val="Default"/>
    <w:uiPriority w:val="99"/>
    <w:qFormat/>
    <w:rsid w:val="000E0906"/>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0E090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E0906"/>
    <w:pPr>
      <w:autoSpaceDN w:val="0"/>
    </w:pPr>
    <w:rPr>
      <w:rFonts w:ascii="Times New Roman" w:eastAsia="MS Mincho" w:hAnsi="Times New Roman"/>
      <w:sz w:val="24"/>
      <w:szCs w:val="24"/>
      <w:lang w:val="en-GB" w:eastAsia="ko-KR"/>
    </w:rPr>
  </w:style>
  <w:style w:type="paragraph" w:customStyle="1" w:styleId="-PAGE-">
    <w:name w:val="- PAGE -"/>
    <w:uiPriority w:val="99"/>
    <w:qFormat/>
    <w:rsid w:val="000E0906"/>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0E0906"/>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0E0906"/>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0E0906"/>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0E0906"/>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0E0906"/>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0E0906"/>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0E0906"/>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E0906"/>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0E0906"/>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0E0906"/>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0E0906"/>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0E090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0E0906"/>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0E0906"/>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0E0906"/>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0E0906"/>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0E0906"/>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0E0906"/>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0E0906"/>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locked/>
    <w:rsid w:val="000E0906"/>
    <w:rPr>
      <w:rFonts w:ascii="Times New Roman" w:eastAsia="SimSun" w:hAnsi="Times New Roman"/>
      <w:lang w:val="en-GB" w:eastAsia="ja-JP"/>
    </w:rPr>
  </w:style>
  <w:style w:type="paragraph" w:customStyle="1" w:styleId="MTDisplayEquation">
    <w:name w:val="MTDisplayEquation"/>
    <w:basedOn w:val="Normal"/>
    <w:link w:val="MTDisplayEquationZchn"/>
    <w:qFormat/>
    <w:rsid w:val="000E0906"/>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0E0906"/>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0E0906"/>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0E0906"/>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0E0906"/>
    <w:pPr>
      <w:keepNext w:val="0"/>
      <w:keepLines w:val="0"/>
      <w:autoSpaceDN w:val="0"/>
      <w:spacing w:before="240"/>
      <w:ind w:left="0" w:firstLine="0"/>
    </w:pPr>
    <w:rPr>
      <w:rFonts w:eastAsia="MS Mincho"/>
      <w:bCs/>
    </w:rPr>
  </w:style>
  <w:style w:type="paragraph" w:customStyle="1" w:styleId="34">
    <w:name w:val="吹き出し3"/>
    <w:basedOn w:val="Normal"/>
    <w:uiPriority w:val="99"/>
    <w:semiHidden/>
    <w:qFormat/>
    <w:rsid w:val="000E0906"/>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0E0906"/>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0E0906"/>
    <w:pPr>
      <w:autoSpaceDN w:val="0"/>
      <w:spacing w:before="100" w:beforeAutospacing="1" w:after="100" w:afterAutospacing="1"/>
    </w:pPr>
    <w:rPr>
      <w:rFonts w:eastAsia="MS Mincho"/>
      <w:sz w:val="24"/>
      <w:szCs w:val="24"/>
      <w:lang w:val="en-US"/>
    </w:rPr>
  </w:style>
  <w:style w:type="paragraph" w:customStyle="1" w:styleId="1a">
    <w:name w:val="吹き出し1"/>
    <w:basedOn w:val="Normal"/>
    <w:uiPriority w:val="99"/>
    <w:qFormat/>
    <w:rsid w:val="000E0906"/>
    <w:pPr>
      <w:autoSpaceDN w:val="0"/>
    </w:pPr>
    <w:rPr>
      <w:rFonts w:ascii="Tahoma" w:eastAsia="MS Mincho" w:hAnsi="Tahoma" w:cs="Tahoma"/>
      <w:sz w:val="16"/>
      <w:szCs w:val="16"/>
    </w:rPr>
  </w:style>
  <w:style w:type="paragraph" w:customStyle="1" w:styleId="ZchnZchn">
    <w:name w:val="Zchn Zchn"/>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0E0906"/>
    <w:pPr>
      <w:autoSpaceDN w:val="0"/>
    </w:pPr>
    <w:rPr>
      <w:rFonts w:ascii="Tahoma" w:eastAsia="MS Mincho" w:hAnsi="Tahoma" w:cs="Tahoma"/>
      <w:sz w:val="16"/>
      <w:szCs w:val="16"/>
    </w:rPr>
  </w:style>
  <w:style w:type="paragraph" w:customStyle="1" w:styleId="Note">
    <w:name w:val="Note"/>
    <w:basedOn w:val="B10"/>
    <w:uiPriority w:val="99"/>
    <w:qFormat/>
    <w:rsid w:val="000E0906"/>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0E090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0E0906"/>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0E0906"/>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0E0906"/>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0E0906"/>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0E090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0E090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090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E0906"/>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0E0906"/>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0E0906"/>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0E0906"/>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0E090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E090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0E0906"/>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0E090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0E090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0E0906"/>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0E0906"/>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0E0906"/>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0E090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0E0906"/>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0E0906"/>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E0906"/>
    <w:pPr>
      <w:widowControl w:val="0"/>
      <w:spacing w:after="120"/>
      <w:ind w:left="283" w:hanging="283"/>
    </w:pPr>
    <w:rPr>
      <w:lang w:eastAsia="de-DE"/>
    </w:rPr>
  </w:style>
  <w:style w:type="character" w:customStyle="1" w:styleId="11BodyTextChar">
    <w:name w:val="11 BodyText Char"/>
    <w:link w:val="11BodyText"/>
    <w:locked/>
    <w:rsid w:val="000E0906"/>
    <w:rPr>
      <w:rFonts w:ascii="Arial" w:eastAsia="SimSun" w:hAnsi="Arial" w:cs="Arial"/>
      <w:lang w:val="en-US" w:eastAsia="en-GB"/>
    </w:rPr>
  </w:style>
  <w:style w:type="paragraph" w:customStyle="1" w:styleId="11BodyText">
    <w:name w:val="11 BodyText"/>
    <w:basedOn w:val="Normal"/>
    <w:link w:val="11BodyTextChar"/>
    <w:qFormat/>
    <w:rsid w:val="000E0906"/>
    <w:pPr>
      <w:autoSpaceDN w:val="0"/>
      <w:spacing w:after="220"/>
      <w:ind w:left="1298"/>
    </w:pPr>
    <w:rPr>
      <w:rFonts w:ascii="Arial" w:eastAsia="SimSun" w:hAnsi="Arial" w:cs="Arial"/>
      <w:lang w:val="en-US" w:eastAsia="en-GB"/>
    </w:rPr>
  </w:style>
  <w:style w:type="paragraph" w:customStyle="1" w:styleId="berschrift2Head2A2">
    <w:name w:val="Überschrift 2.Head2A.2"/>
    <w:basedOn w:val="Heading1"/>
    <w:next w:val="Normal"/>
    <w:uiPriority w:val="99"/>
    <w:qFormat/>
    <w:rsid w:val="000E0906"/>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0E0906"/>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0E0906"/>
    <w:pPr>
      <w:autoSpaceDN w:val="0"/>
      <w:spacing w:before="120"/>
      <w:outlineLvl w:val="2"/>
    </w:pPr>
    <w:rPr>
      <w:rFonts w:eastAsia="MS Mincho"/>
      <w:sz w:val="28"/>
      <w:szCs w:val="32"/>
      <w:lang w:eastAsia="de-DE"/>
    </w:rPr>
  </w:style>
  <w:style w:type="paragraph" w:customStyle="1" w:styleId="52">
    <w:name w:val="吹き出し5"/>
    <w:basedOn w:val="Normal"/>
    <w:uiPriority w:val="99"/>
    <w:qFormat/>
    <w:rsid w:val="000E0906"/>
    <w:pPr>
      <w:autoSpaceDN w:val="0"/>
    </w:pPr>
    <w:rPr>
      <w:rFonts w:ascii="Tahoma" w:eastAsia="MS Mincho" w:hAnsi="Tahoma" w:cs="Tahoma"/>
      <w:sz w:val="16"/>
      <w:szCs w:val="16"/>
    </w:rPr>
  </w:style>
  <w:style w:type="paragraph" w:customStyle="1" w:styleId="Reference">
    <w:name w:val="Reference"/>
    <w:basedOn w:val="Normal"/>
    <w:uiPriority w:val="99"/>
    <w:qFormat/>
    <w:rsid w:val="000E0906"/>
    <w:pPr>
      <w:autoSpaceDN w:val="0"/>
      <w:spacing w:after="0"/>
      <w:ind w:left="567" w:hanging="283"/>
    </w:pPr>
    <w:rPr>
      <w:rFonts w:eastAsia="MS Mincho"/>
      <w:lang w:eastAsia="en-GB"/>
    </w:rPr>
  </w:style>
  <w:style w:type="paragraph" w:customStyle="1" w:styleId="CharCharCharCharChar2">
    <w:name w:val="Char Char 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0E0906"/>
    <w:pPr>
      <w:keepNext/>
      <w:tabs>
        <w:tab w:val="num" w:pos="0"/>
      </w:tabs>
      <w:autoSpaceDN w:val="0"/>
      <w:spacing w:beforeLines="20" w:afterLines="10" w:after="0"/>
      <w:ind w:right="284"/>
      <w:jc w:val="both"/>
      <w:outlineLvl w:val="0"/>
    </w:pPr>
    <w:rPr>
      <w:rFonts w:ascii="Arial" w:eastAsia="SimSun" w:hAnsi="Arial" w:cs="SimSun"/>
      <w:b/>
      <w:bCs/>
      <w:sz w:val="28"/>
      <w:lang w:val="en-US" w:eastAsia="en-GB"/>
    </w:rPr>
  </w:style>
  <w:style w:type="paragraph" w:customStyle="1" w:styleId="CharChar24">
    <w:name w:val="Char Char24"/>
    <w:basedOn w:val="Normal"/>
    <w:uiPriority w:val="99"/>
    <w:semiHidden/>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E090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E0906"/>
    <w:rPr>
      <w:rFonts w:ascii="Times New Roman" w:eastAsia="Batang" w:hAnsi="Times New Roman"/>
      <w:sz w:val="24"/>
      <w:lang w:eastAsia="en-US"/>
    </w:rPr>
  </w:style>
  <w:style w:type="paragraph" w:customStyle="1" w:styleId="enumlev1">
    <w:name w:val="enumlev1"/>
    <w:basedOn w:val="Normal"/>
    <w:link w:val="enumlev1Char"/>
    <w:qFormat/>
    <w:rsid w:val="000E0906"/>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Normal"/>
    <w:uiPriority w:val="99"/>
    <w:semiHidden/>
    <w:qFormat/>
    <w:rsid w:val="000E090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E090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E090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E0906"/>
    <w:rPr>
      <w:rFonts w:ascii="Arial" w:eastAsia="Arial" w:hAnsi="Arial" w:cs="Arial"/>
      <w:sz w:val="28"/>
      <w:lang w:val="en-GB" w:eastAsia="en-US"/>
    </w:rPr>
  </w:style>
  <w:style w:type="paragraph" w:customStyle="1" w:styleId="Heading40">
    <w:name w:val="Heading4"/>
    <w:basedOn w:val="Heading3"/>
    <w:link w:val="Heading4Char0"/>
    <w:semiHidden/>
    <w:qFormat/>
    <w:rsid w:val="000E0906"/>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Normal"/>
    <w:uiPriority w:val="99"/>
    <w:qFormat/>
    <w:rsid w:val="000E0906"/>
    <w:pPr>
      <w:numPr>
        <w:numId w:val="11"/>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0E0906"/>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0E0906"/>
    <w:pPr>
      <w:tabs>
        <w:tab w:val="left" w:pos="1134"/>
      </w:tabs>
      <w:autoSpaceDN w:val="0"/>
      <w:spacing w:after="0"/>
    </w:pPr>
    <w:rPr>
      <w:rFonts w:eastAsia="MS Mincho"/>
    </w:rPr>
  </w:style>
  <w:style w:type="paragraph" w:customStyle="1" w:styleId="text">
    <w:name w:val="text"/>
    <w:basedOn w:val="Normal"/>
    <w:uiPriority w:val="99"/>
    <w:qFormat/>
    <w:rsid w:val="000E0906"/>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0E0906"/>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E090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E0906"/>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0E0906"/>
    <w:pPr>
      <w:autoSpaceDN w:val="0"/>
      <w:spacing w:after="240"/>
      <w:jc w:val="both"/>
    </w:pPr>
    <w:rPr>
      <w:rFonts w:ascii="Helvetica" w:eastAsia="SimSun" w:hAnsi="Helvetica"/>
    </w:rPr>
  </w:style>
  <w:style w:type="paragraph" w:customStyle="1" w:styleId="List10">
    <w:name w:val="List1"/>
    <w:basedOn w:val="Normal"/>
    <w:uiPriority w:val="99"/>
    <w:qFormat/>
    <w:rsid w:val="000E0906"/>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0E0906"/>
    <w:pPr>
      <w:autoSpaceDN w:val="0"/>
      <w:spacing w:before="120" w:after="0"/>
      <w:jc w:val="both"/>
    </w:pPr>
    <w:rPr>
      <w:rFonts w:eastAsia="SimSun"/>
      <w:lang w:val="en-US"/>
    </w:rPr>
  </w:style>
  <w:style w:type="paragraph" w:customStyle="1" w:styleId="centered">
    <w:name w:val="centered"/>
    <w:basedOn w:val="Normal"/>
    <w:uiPriority w:val="99"/>
    <w:qFormat/>
    <w:rsid w:val="000E090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E0906"/>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0E0906"/>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0E0906"/>
    <w:pPr>
      <w:autoSpaceDN w:val="0"/>
    </w:pPr>
    <w:rPr>
      <w:rFonts w:ascii="Times New Roman" w:eastAsia="Batang" w:hAnsi="Times New Roman"/>
      <w:lang w:val="en-GB" w:eastAsia="en-US"/>
    </w:rPr>
  </w:style>
  <w:style w:type="paragraph" w:customStyle="1" w:styleId="TOC911">
    <w:name w:val="TOC 911"/>
    <w:basedOn w:val="TOC8"/>
    <w:uiPriority w:val="99"/>
    <w:qFormat/>
    <w:rsid w:val="000E0906"/>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0E0906"/>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0E0906"/>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0E0906"/>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0E0906"/>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uiPriority w:val="99"/>
    <w:qFormat/>
    <w:rsid w:val="000E090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E0906"/>
    <w:rPr>
      <w:rFonts w:ascii="Arial" w:eastAsia="SimSun" w:hAnsi="Arial" w:cs="Arial"/>
      <w:szCs w:val="24"/>
      <w:lang w:val="en-GB" w:eastAsia="en-US"/>
    </w:rPr>
  </w:style>
  <w:style w:type="paragraph" w:customStyle="1" w:styleId="ECCParagraph">
    <w:name w:val="ECC Paragraph"/>
    <w:basedOn w:val="Normal"/>
    <w:link w:val="ECCParagraphZchn"/>
    <w:qFormat/>
    <w:rsid w:val="000E0906"/>
    <w:pPr>
      <w:autoSpaceDN w:val="0"/>
      <w:spacing w:after="240"/>
      <w:jc w:val="both"/>
    </w:pPr>
    <w:rPr>
      <w:rFonts w:ascii="Arial" w:eastAsia="SimSun" w:hAnsi="Arial" w:cs="Arial"/>
      <w:szCs w:val="24"/>
    </w:rPr>
  </w:style>
  <w:style w:type="paragraph" w:customStyle="1" w:styleId="ECCFootnote">
    <w:name w:val="ECC Footnote"/>
    <w:basedOn w:val="Normal"/>
    <w:autoRedefine/>
    <w:uiPriority w:val="99"/>
    <w:qFormat/>
    <w:rsid w:val="000E0906"/>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0E090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E0906"/>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E0906"/>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0E0906"/>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0E090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0E090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E090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E0906"/>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en-GB"/>
    </w:rPr>
  </w:style>
  <w:style w:type="paragraph" w:customStyle="1" w:styleId="xl29">
    <w:name w:val="xl29"/>
    <w:basedOn w:val="Normal"/>
    <w:uiPriority w:val="99"/>
    <w:qFormat/>
    <w:rsid w:val="000E090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0E0906"/>
    <w:rPr>
      <w:rFonts w:ascii="Times New Roman" w:eastAsia="SimSun" w:hAnsi="Times New Roman"/>
      <w:sz w:val="22"/>
      <w:szCs w:val="22"/>
      <w:lang w:val="en-GB" w:eastAsia="en-US"/>
    </w:rPr>
  </w:style>
  <w:style w:type="paragraph" w:customStyle="1" w:styleId="Equation">
    <w:name w:val="Equation"/>
    <w:basedOn w:val="Normal"/>
    <w:next w:val="Normal"/>
    <w:link w:val="EquationChar"/>
    <w:qFormat/>
    <w:rsid w:val="000E0906"/>
    <w:pPr>
      <w:tabs>
        <w:tab w:val="center" w:pos="4620"/>
        <w:tab w:val="right" w:pos="9240"/>
      </w:tabs>
      <w:autoSpaceDE w:val="0"/>
      <w:autoSpaceDN w:val="0"/>
      <w:adjustRightInd w:val="0"/>
      <w:snapToGrid w:val="0"/>
      <w:spacing w:after="120"/>
      <w:jc w:val="both"/>
    </w:pPr>
    <w:rPr>
      <w:rFonts w:eastAsia="SimSun"/>
      <w:sz w:val="22"/>
      <w:szCs w:val="22"/>
    </w:rPr>
  </w:style>
  <w:style w:type="paragraph" w:customStyle="1" w:styleId="44">
    <w:name w:val="吹き出し4"/>
    <w:basedOn w:val="Normal"/>
    <w:uiPriority w:val="99"/>
    <w:qFormat/>
    <w:rsid w:val="000E0906"/>
    <w:pPr>
      <w:autoSpaceDN w:val="0"/>
    </w:pPr>
    <w:rPr>
      <w:rFonts w:ascii="Tahoma" w:eastAsia="MS Mincho" w:hAnsi="Tahoma" w:cs="Tahoma"/>
      <w:sz w:val="16"/>
      <w:szCs w:val="16"/>
    </w:rPr>
  </w:style>
  <w:style w:type="paragraph" w:customStyle="1" w:styleId="tac0">
    <w:name w:val="tac"/>
    <w:basedOn w:val="Normal"/>
    <w:uiPriority w:val="99"/>
    <w:qFormat/>
    <w:rsid w:val="000E0906"/>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文字) (文字)5"/>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修订2"/>
    <w:uiPriority w:val="99"/>
    <w:semiHidden/>
    <w:qFormat/>
    <w:rsid w:val="000E0906"/>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E0906"/>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E090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0E0906"/>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uiPriority w:val="99"/>
    <w:semiHidden/>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E090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0E0906"/>
    <w:pPr>
      <w:overflowPunct w:val="0"/>
      <w:autoSpaceDE w:val="0"/>
      <w:autoSpaceDN w:val="0"/>
      <w:adjustRightInd w:val="0"/>
      <w:ind w:left="720"/>
      <w:contextualSpacing/>
    </w:pPr>
    <w:rPr>
      <w:rFonts w:eastAsia="SimSun"/>
      <w:lang w:eastAsia="en-GB"/>
    </w:rPr>
  </w:style>
  <w:style w:type="paragraph" w:customStyle="1" w:styleId="p20">
    <w:name w:val="p20"/>
    <w:basedOn w:val="Normal"/>
    <w:uiPriority w:val="99"/>
    <w:qFormat/>
    <w:rsid w:val="000E0906"/>
    <w:pPr>
      <w:overflowPunct w:val="0"/>
      <w:autoSpaceDE w:val="0"/>
      <w:autoSpaceDN w:val="0"/>
      <w:adjustRightInd w:val="0"/>
      <w:snapToGrid w:val="0"/>
      <w:spacing w:after="0"/>
    </w:pPr>
    <w:rPr>
      <w:rFonts w:ascii="Arial" w:eastAsia="SimSun" w:hAnsi="Arial" w:cs="Arial"/>
      <w:sz w:val="18"/>
      <w:szCs w:val="18"/>
      <w:lang w:val="en-US" w:eastAsia="en-GB"/>
    </w:rPr>
  </w:style>
  <w:style w:type="paragraph" w:customStyle="1" w:styleId="61">
    <w:name w:val="吹き出し6"/>
    <w:basedOn w:val="Normal"/>
    <w:uiPriority w:val="99"/>
    <w:qFormat/>
    <w:rsid w:val="000E0906"/>
    <w:pPr>
      <w:overflowPunct w:val="0"/>
      <w:autoSpaceDE w:val="0"/>
      <w:autoSpaceDN w:val="0"/>
      <w:adjustRightInd w:val="0"/>
    </w:pPr>
    <w:rPr>
      <w:rFonts w:ascii="Tahoma" w:eastAsia="MS Mincho" w:hAnsi="Tahoma" w:cs="Tahoma"/>
      <w:sz w:val="16"/>
      <w:szCs w:val="16"/>
      <w:lang w:eastAsia="en-GB"/>
    </w:rPr>
  </w:style>
  <w:style w:type="paragraph" w:customStyle="1" w:styleId="CharChar242">
    <w:name w:val="Char Char242"/>
    <w:basedOn w:val="Normal"/>
    <w:uiPriority w:val="99"/>
    <w:semiHidden/>
    <w:qFormat/>
    <w:rsid w:val="000E090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E090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0E0906"/>
    <w:pPr>
      <w:overflowPunct w:val="0"/>
      <w:autoSpaceDE w:val="0"/>
      <w:autoSpaceDN w:val="0"/>
      <w:adjustRightInd w:val="0"/>
    </w:pPr>
    <w:rPr>
      <w:rFonts w:eastAsia="SimSun"/>
      <w:szCs w:val="36"/>
      <w:lang w:eastAsia="en-GB"/>
    </w:rPr>
  </w:style>
  <w:style w:type="paragraph" w:customStyle="1" w:styleId="2-21">
    <w:name w:val="中等深浅列表 2 - 着色 21"/>
    <w:uiPriority w:val="99"/>
    <w:semiHidden/>
    <w:qFormat/>
    <w:rsid w:val="000E090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E0906"/>
    <w:pPr>
      <w:overflowPunct w:val="0"/>
      <w:autoSpaceDE w:val="0"/>
      <w:autoSpaceDN w:val="0"/>
      <w:adjustRightInd w:val="0"/>
      <w:ind w:left="720"/>
      <w:contextualSpacing/>
    </w:pPr>
    <w:rPr>
      <w:rFonts w:eastAsia="SimSun"/>
      <w:lang w:eastAsia="en-GB"/>
    </w:rPr>
  </w:style>
  <w:style w:type="paragraph" w:customStyle="1" w:styleId="430">
    <w:name w:val="(文字) (文字)4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0E0906"/>
    <w:pPr>
      <w:overflowPunct w:val="0"/>
      <w:autoSpaceDE w:val="0"/>
      <w:autoSpaceDN w:val="0"/>
      <w:adjustRightInd w:val="0"/>
      <w:ind w:left="1418" w:hanging="1418"/>
    </w:pPr>
    <w:rPr>
      <w:rFonts w:eastAsia="MS Mincho"/>
      <w:bCs/>
      <w:szCs w:val="22"/>
      <w:lang w:val="en-US" w:eastAsia="en-GB"/>
    </w:rPr>
  </w:style>
  <w:style w:type="paragraph" w:customStyle="1" w:styleId="Caption3">
    <w:name w:val="Caption3"/>
    <w:basedOn w:val="Normal"/>
    <w:next w:val="Normal"/>
    <w:uiPriority w:val="99"/>
    <w:qFormat/>
    <w:rsid w:val="000E0906"/>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0E0906"/>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0E0906"/>
    <w:rPr>
      <w:rFonts w:ascii="Times New Roman" w:eastAsia="SimSun" w:hAnsi="Times New Roman"/>
      <w:lang w:val="en-GB" w:eastAsia="x-none"/>
    </w:rPr>
  </w:style>
  <w:style w:type="paragraph" w:customStyle="1" w:styleId="B6">
    <w:name w:val="B6"/>
    <w:basedOn w:val="B5"/>
    <w:link w:val="B6Char"/>
    <w:qFormat/>
    <w:rsid w:val="000E0906"/>
    <w:pPr>
      <w:overflowPunct w:val="0"/>
      <w:autoSpaceDE w:val="0"/>
      <w:autoSpaceDN w:val="0"/>
      <w:adjustRightInd w:val="0"/>
      <w:ind w:left="1985"/>
    </w:pPr>
    <w:rPr>
      <w:rFonts w:eastAsia="SimSun"/>
      <w:lang w:eastAsia="x-none"/>
    </w:rPr>
  </w:style>
  <w:style w:type="paragraph" w:customStyle="1" w:styleId="CarCar1CharCharCarCar">
    <w:name w:val="Car Car1 Char Char Car Car"/>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CommentText"/>
    <w:next w:val="CommentText"/>
    <w:uiPriority w:val="99"/>
    <w:semiHidden/>
    <w:qFormat/>
    <w:rsid w:val="000E0906"/>
    <w:pPr>
      <w:overflowPunct w:val="0"/>
      <w:autoSpaceDE w:val="0"/>
      <w:autoSpaceDN w:val="0"/>
      <w:adjustRightInd w:val="0"/>
    </w:pPr>
    <w:rPr>
      <w:rFonts w:eastAsia="PMingLiU"/>
      <w:b/>
      <w:bCs/>
      <w:lang w:eastAsia="x-none"/>
    </w:rPr>
  </w:style>
  <w:style w:type="paragraph" w:customStyle="1" w:styleId="Textedebulles">
    <w:name w:val="Texte de bulles"/>
    <w:basedOn w:val="Normal"/>
    <w:uiPriority w:val="99"/>
    <w:semiHidden/>
    <w:qFormat/>
    <w:rsid w:val="000E0906"/>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0E0906"/>
    <w:rPr>
      <w:rFonts w:ascii="Times New Roman" w:eastAsia="Times New Roman" w:hAnsi="Times New Roman"/>
      <w:lang w:val="en-GB" w:eastAsia="x-none"/>
    </w:rPr>
  </w:style>
  <w:style w:type="paragraph" w:customStyle="1" w:styleId="NormalLatinItalique">
    <w:name w:val="Normal + (Latin) Italique"/>
    <w:basedOn w:val="Normal"/>
    <w:link w:val="NormalLatinItaliqueCar"/>
    <w:qFormat/>
    <w:rsid w:val="000E0906"/>
    <w:pPr>
      <w:overflowPunct w:val="0"/>
      <w:autoSpaceDE w:val="0"/>
      <w:autoSpaceDN w:val="0"/>
      <w:adjustRightInd w:val="0"/>
    </w:pPr>
    <w:rPr>
      <w:rFonts w:eastAsia="Times New Roman"/>
      <w:lang w:eastAsia="x-none"/>
    </w:rPr>
  </w:style>
  <w:style w:type="paragraph" w:customStyle="1" w:styleId="xl22">
    <w:name w:val="xl22"/>
    <w:basedOn w:val="Normal"/>
    <w:uiPriority w:val="99"/>
    <w:qFormat/>
    <w:rsid w:val="000E0906"/>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qFormat/>
    <w:rsid w:val="000E09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uiPriority w:val="99"/>
    <w:qFormat/>
    <w:rsid w:val="000E0906"/>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qFormat/>
    <w:rsid w:val="000E09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qFormat/>
    <w:rsid w:val="000E09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qFormat/>
    <w:rsid w:val="000E090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qFormat/>
    <w:rsid w:val="000E09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uiPriority w:val="99"/>
    <w:qFormat/>
    <w:rsid w:val="000E090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qFormat/>
    <w:rsid w:val="000E09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qFormat/>
    <w:rsid w:val="000E09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uiPriority w:val="99"/>
    <w:semiHidden/>
    <w:qFormat/>
    <w:rsid w:val="000E0906"/>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0E0906"/>
    <w:rPr>
      <w:rFonts w:ascii="Times New Roman" w:eastAsia="Times New Roman" w:hAnsi="Times New Roman"/>
      <w:i/>
      <w:iCs/>
      <w:lang w:val="en-GB" w:eastAsia="x-none"/>
    </w:rPr>
  </w:style>
  <w:style w:type="paragraph" w:customStyle="1" w:styleId="B1LatinItalique">
    <w:name w:val="B1 + (Latin) Italique"/>
    <w:basedOn w:val="B10"/>
    <w:link w:val="B1LatinItaliqueCar"/>
    <w:qFormat/>
    <w:rsid w:val="000E0906"/>
    <w:pPr>
      <w:overflowPunct w:val="0"/>
      <w:autoSpaceDE w:val="0"/>
      <w:autoSpaceDN w:val="0"/>
      <w:adjustRightInd w:val="0"/>
    </w:pPr>
    <w:rPr>
      <w:rFonts w:eastAsia="Times New Roman"/>
      <w:i/>
      <w:iCs/>
      <w:lang w:eastAsia="x-none"/>
    </w:rPr>
  </w:style>
  <w:style w:type="paragraph" w:customStyle="1" w:styleId="1b">
    <w:name w:val="无间隔1"/>
    <w:uiPriority w:val="99"/>
    <w:qFormat/>
    <w:rsid w:val="000E0906"/>
    <w:pPr>
      <w:autoSpaceDN w:val="0"/>
    </w:pPr>
    <w:rPr>
      <w:rFonts w:ascii="Times New Roman" w:eastAsia="SimSun" w:hAnsi="Times New Roman"/>
      <w:lang w:val="en-GB" w:eastAsia="en-US"/>
    </w:rPr>
  </w:style>
  <w:style w:type="paragraph" w:customStyle="1" w:styleId="62">
    <w:name w:val="无间隔6"/>
    <w:uiPriority w:val="99"/>
    <w:qFormat/>
    <w:rsid w:val="000E0906"/>
    <w:pPr>
      <w:autoSpaceDN w:val="0"/>
    </w:pPr>
    <w:rPr>
      <w:rFonts w:ascii="Times New Roman" w:eastAsia="SimSun" w:hAnsi="Times New Roman"/>
      <w:lang w:val="en-GB" w:eastAsia="en-US"/>
    </w:rPr>
  </w:style>
  <w:style w:type="paragraph" w:customStyle="1" w:styleId="MO">
    <w:name w:val="MO"/>
    <w:basedOn w:val="Normal"/>
    <w:uiPriority w:val="99"/>
    <w:qFormat/>
    <w:rsid w:val="000E0906"/>
    <w:pPr>
      <w:overflowPunct w:val="0"/>
      <w:autoSpaceDE w:val="0"/>
      <w:autoSpaceDN w:val="0"/>
      <w:adjustRightInd w:val="0"/>
    </w:pPr>
    <w:rPr>
      <w:rFonts w:eastAsia="SimSun"/>
      <w:lang w:eastAsia="ja-JP"/>
    </w:rPr>
  </w:style>
  <w:style w:type="character" w:customStyle="1" w:styleId="HeadingChar">
    <w:name w:val="Heading Char"/>
    <w:link w:val="Heading"/>
    <w:qFormat/>
    <w:locked/>
    <w:rsid w:val="000E0906"/>
    <w:rPr>
      <w:rFonts w:ascii="Arial" w:hAnsi="Arial" w:cs="Arial"/>
      <w:b/>
      <w:sz w:val="22"/>
      <w:lang w:eastAsia="en-US"/>
    </w:rPr>
  </w:style>
  <w:style w:type="paragraph" w:customStyle="1" w:styleId="Heading">
    <w:name w:val="Heading"/>
    <w:next w:val="Normal"/>
    <w:link w:val="HeadingChar"/>
    <w:qFormat/>
    <w:rsid w:val="000E0906"/>
    <w:pPr>
      <w:autoSpaceDN w:val="0"/>
      <w:spacing w:before="360"/>
      <w:ind w:left="2552"/>
    </w:pPr>
    <w:rPr>
      <w:rFonts w:ascii="Arial" w:hAnsi="Arial" w:cs="Arial"/>
      <w:b/>
      <w:sz w:val="22"/>
      <w:lang w:eastAsia="en-US"/>
    </w:rPr>
  </w:style>
  <w:style w:type="paragraph" w:customStyle="1" w:styleId="CarCar1CharCharCarCar2">
    <w:name w:val="Car Car1 Char Char Car Car2"/>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0E0906"/>
    <w:pPr>
      <w:tabs>
        <w:tab w:val="left" w:pos="567"/>
      </w:tabs>
      <w:overflowPunct w:val="0"/>
      <w:autoSpaceDE w:val="0"/>
      <w:autoSpaceDN w:val="0"/>
      <w:adjustRightInd w:val="0"/>
    </w:pPr>
    <w:rPr>
      <w:rFonts w:eastAsia="SimSun"/>
      <w:lang w:eastAsia="en-GB"/>
    </w:rPr>
  </w:style>
  <w:style w:type="paragraph" w:customStyle="1" w:styleId="Npr">
    <w:name w:val="Npr"/>
    <w:basedOn w:val="Normal"/>
    <w:uiPriority w:val="99"/>
    <w:qFormat/>
    <w:rsid w:val="000E0906"/>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E090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NB2">
    <w:name w:val="NB2"/>
    <w:basedOn w:val="ZG"/>
    <w:uiPriority w:val="99"/>
    <w:qFormat/>
    <w:rsid w:val="000E0906"/>
    <w:pPr>
      <w:framePr w:wrap="notBeside"/>
      <w:overflowPunct w:val="0"/>
      <w:autoSpaceDE w:val="0"/>
      <w:autoSpaceDN w:val="0"/>
      <w:adjustRightInd w:val="0"/>
    </w:pPr>
    <w:rPr>
      <w:rFonts w:eastAsia="SimSun"/>
      <w:lang w:val="en-US" w:eastAsia="en-GB"/>
    </w:rPr>
  </w:style>
  <w:style w:type="paragraph" w:customStyle="1" w:styleId="tableentry">
    <w:name w:val="table entry"/>
    <w:basedOn w:val="Normal"/>
    <w:uiPriority w:val="99"/>
    <w:qFormat/>
    <w:rsid w:val="000E0906"/>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uiPriority w:val="99"/>
    <w:qFormat/>
    <w:rsid w:val="000E0906"/>
    <w:pPr>
      <w:overflowPunct w:val="0"/>
      <w:autoSpaceDE w:val="0"/>
      <w:autoSpaceDN w:val="0"/>
      <w:adjustRightInd w:val="0"/>
    </w:pPr>
    <w:rPr>
      <w:rFonts w:eastAsia="SimSun" w:cs="Arial"/>
      <w:lang w:eastAsia="en-GB"/>
    </w:rPr>
  </w:style>
  <w:style w:type="paragraph" w:customStyle="1" w:styleId="TH0">
    <w:name w:val="样式 TH"/>
    <w:basedOn w:val="TH"/>
    <w:uiPriority w:val="99"/>
    <w:qFormat/>
    <w:rsid w:val="000E0906"/>
    <w:pPr>
      <w:overflowPunct w:val="0"/>
      <w:autoSpaceDE w:val="0"/>
      <w:autoSpaceDN w:val="0"/>
      <w:adjustRightInd w:val="0"/>
    </w:pPr>
    <w:rPr>
      <w:rFonts w:eastAsia="SimSun" w:cs="Arial"/>
      <w:bCs/>
      <w:lang w:eastAsia="x-none"/>
    </w:rPr>
  </w:style>
  <w:style w:type="paragraph" w:customStyle="1" w:styleId="TableEntry0">
    <w:name w:val="Table Entry"/>
    <w:basedOn w:val="Normal"/>
    <w:next w:val="Normal"/>
    <w:uiPriority w:val="99"/>
    <w:qFormat/>
    <w:rsid w:val="000E0906"/>
    <w:pPr>
      <w:overflowPunct w:val="0"/>
      <w:autoSpaceDE w:val="0"/>
      <w:autoSpaceDN w:val="0"/>
      <w:adjustRightInd w:val="0"/>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0E0906"/>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Normal"/>
    <w:uiPriority w:val="99"/>
    <w:qFormat/>
    <w:rsid w:val="000E0906"/>
    <w:pPr>
      <w:overflowPunct w:val="0"/>
      <w:autoSpaceDE w:val="0"/>
      <w:autoSpaceDN w:val="0"/>
      <w:adjustRightInd w:val="0"/>
    </w:pPr>
    <w:rPr>
      <w:rFonts w:eastAsia="SimSun" w:cs="v4.2.0"/>
      <w:lang w:eastAsia="en-GB"/>
    </w:rPr>
  </w:style>
  <w:style w:type="paragraph" w:customStyle="1" w:styleId="21">
    <w:name w:val="21"/>
    <w:basedOn w:val="Normal"/>
    <w:uiPriority w:val="99"/>
    <w:qFormat/>
    <w:rsid w:val="000E0906"/>
    <w:pPr>
      <w:numPr>
        <w:ilvl w:val="1"/>
        <w:numId w:val="1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uiPriority w:val="99"/>
    <w:qFormat/>
    <w:rsid w:val="000E0906"/>
    <w:pPr>
      <w:keepNext w:val="0"/>
      <w:overflowPunct w:val="0"/>
      <w:autoSpaceDE w:val="0"/>
      <w:autoSpaceDN w:val="0"/>
      <w:adjustRightInd w:val="0"/>
      <w:ind w:left="1418" w:hanging="1418"/>
    </w:pPr>
    <w:rPr>
      <w:rFonts w:eastAsia="MS Mincho"/>
      <w:lang w:val="en-US" w:eastAsia="ja-JP"/>
    </w:rPr>
  </w:style>
  <w:style w:type="character" w:customStyle="1" w:styleId="TALCharCharChar">
    <w:name w:val="TAL Char Char Char"/>
    <w:link w:val="TALCharChar"/>
    <w:locked/>
    <w:rsid w:val="000E0906"/>
    <w:rPr>
      <w:rFonts w:ascii="Arial" w:eastAsia="MS Mincho" w:hAnsi="Arial" w:cs="Arial"/>
      <w:sz w:val="18"/>
      <w:lang w:val="en-GB" w:eastAsia="x-none"/>
    </w:rPr>
  </w:style>
  <w:style w:type="paragraph" w:customStyle="1" w:styleId="TALCharChar">
    <w:name w:val="TAL Char Char"/>
    <w:basedOn w:val="Normal"/>
    <w:link w:val="TALCharCharChar"/>
    <w:qFormat/>
    <w:rsid w:val="000E0906"/>
    <w:pPr>
      <w:keepNext/>
      <w:keepLines/>
      <w:overflowPunct w:val="0"/>
      <w:autoSpaceDE w:val="0"/>
      <w:autoSpaceDN w:val="0"/>
      <w:adjustRightInd w:val="0"/>
      <w:spacing w:after="0"/>
    </w:pPr>
    <w:rPr>
      <w:rFonts w:ascii="Arial" w:eastAsia="MS Mincho" w:hAnsi="Arial" w:cs="Arial"/>
      <w:sz w:val="18"/>
      <w:lang w:eastAsia="x-none"/>
    </w:rPr>
  </w:style>
  <w:style w:type="paragraph" w:customStyle="1" w:styleId="msolistparagraph0">
    <w:name w:val="msolistparagraph"/>
    <w:basedOn w:val="Normal"/>
    <w:uiPriority w:val="99"/>
    <w:qFormat/>
    <w:rsid w:val="000E0906"/>
    <w:pPr>
      <w:overflowPunct w:val="0"/>
      <w:autoSpaceDE w:val="0"/>
      <w:autoSpaceDN w:val="0"/>
      <w:adjustRightInd w:val="0"/>
      <w:spacing w:after="0"/>
      <w:ind w:leftChars="400" w:left="400"/>
    </w:pPr>
    <w:rPr>
      <w:rFonts w:eastAsia="SimSun"/>
      <w:sz w:val="24"/>
      <w:szCs w:val="24"/>
      <w:lang w:val="en-US" w:eastAsia="ja-JP"/>
    </w:rPr>
  </w:style>
  <w:style w:type="paragraph" w:customStyle="1" w:styleId="no0">
    <w:name w:val="no"/>
    <w:basedOn w:val="Normal"/>
    <w:uiPriority w:val="99"/>
    <w:qFormat/>
    <w:rsid w:val="000E0906"/>
    <w:pPr>
      <w:overflowPunct w:val="0"/>
      <w:autoSpaceDE w:val="0"/>
      <w:autoSpaceDN w:val="0"/>
      <w:adjustRightInd w:val="0"/>
      <w:ind w:left="1135" w:hanging="851"/>
    </w:pPr>
    <w:rPr>
      <w:rFonts w:eastAsia="SimSun"/>
      <w:lang w:val="en-US" w:eastAsia="ja-JP"/>
    </w:rPr>
  </w:style>
  <w:style w:type="paragraph" w:customStyle="1" w:styleId="tal0">
    <w:name w:val="tal"/>
    <w:basedOn w:val="Normal"/>
    <w:uiPriority w:val="99"/>
    <w:qFormat/>
    <w:rsid w:val="000E090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uiPriority w:val="99"/>
    <w:qFormat/>
    <w:rsid w:val="000E0906"/>
    <w:pPr>
      <w:overflowPunct w:val="0"/>
      <w:autoSpaceDE w:val="0"/>
      <w:autoSpaceDN w:val="0"/>
      <w:adjustRightInd w:val="0"/>
    </w:pPr>
    <w:rPr>
      <w:rFonts w:eastAsia="SimSun" w:cs="Arial"/>
      <w:sz w:val="16"/>
      <w:szCs w:val="16"/>
      <w:lang w:eastAsia="x-none"/>
    </w:rPr>
  </w:style>
  <w:style w:type="character" w:customStyle="1" w:styleId="PLBoldChar">
    <w:name w:val="PL Bold Char"/>
    <w:link w:val="PLBold"/>
    <w:locked/>
    <w:rsid w:val="000E0906"/>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0E0906"/>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0E0906"/>
    <w:rPr>
      <w:rFonts w:ascii="Courier New" w:eastAsia="SimSun" w:hAnsi="Courier New" w:cs="Courier New"/>
      <w:noProof/>
      <w:sz w:val="16"/>
      <w:lang w:val="en-GB" w:eastAsia="ja-JP"/>
    </w:rPr>
  </w:style>
  <w:style w:type="paragraph" w:customStyle="1" w:styleId="PLBold0">
    <w:name w:val="PL + Bold"/>
    <w:basedOn w:val="PL"/>
    <w:link w:val="PLBoldChar0"/>
    <w:qFormat/>
    <w:rsid w:val="000E0906"/>
    <w:pPr>
      <w:overflowPunct w:val="0"/>
      <w:autoSpaceDE w:val="0"/>
      <w:autoSpaceDN w:val="0"/>
      <w:adjustRightInd w:val="0"/>
    </w:pPr>
    <w:rPr>
      <w:rFonts w:eastAsia="SimSun" w:cs="Courier New"/>
      <w:lang w:eastAsia="ja-JP"/>
    </w:rPr>
  </w:style>
  <w:style w:type="character" w:customStyle="1" w:styleId="1e9ptCar">
    <w:name w:val="1e) 9 pt Car"/>
    <w:link w:val="1e9pt"/>
    <w:locked/>
    <w:rsid w:val="000E0906"/>
    <w:rPr>
      <w:rFonts w:ascii="Times New Roman" w:eastAsia="SimSun" w:hAnsi="Times New Roman"/>
      <w:noProof/>
      <w:szCs w:val="18"/>
      <w:lang w:val="en-GB" w:eastAsia="x-none"/>
    </w:rPr>
  </w:style>
  <w:style w:type="paragraph" w:customStyle="1" w:styleId="1e9pt">
    <w:name w:val="1e) 9 pt"/>
    <w:basedOn w:val="B10"/>
    <w:link w:val="1e9ptCar"/>
    <w:qFormat/>
    <w:rsid w:val="000E0906"/>
    <w:pPr>
      <w:overflowPunct w:val="0"/>
      <w:autoSpaceDE w:val="0"/>
      <w:autoSpaceDN w:val="0"/>
      <w:adjustRightInd w:val="0"/>
    </w:pPr>
    <w:rPr>
      <w:rFonts w:eastAsia="SimSun"/>
      <w:noProof/>
      <w:szCs w:val="18"/>
      <w:lang w:eastAsia="x-none"/>
    </w:rPr>
  </w:style>
  <w:style w:type="paragraph" w:customStyle="1" w:styleId="B3H6">
    <w:name w:val="B3H6"/>
    <w:basedOn w:val="B30"/>
    <w:uiPriority w:val="99"/>
    <w:qFormat/>
    <w:rsid w:val="000E0906"/>
    <w:pPr>
      <w:overflowPunct w:val="0"/>
      <w:autoSpaceDE w:val="0"/>
      <w:autoSpaceDN w:val="0"/>
      <w:adjustRightInd w:val="0"/>
    </w:pPr>
    <w:rPr>
      <w:rFonts w:eastAsia="SimSun"/>
      <w:lang w:eastAsia="x-none"/>
    </w:rPr>
  </w:style>
  <w:style w:type="paragraph" w:customStyle="1" w:styleId="tac00">
    <w:name w:val="tac0"/>
    <w:basedOn w:val="Normal"/>
    <w:uiPriority w:val="99"/>
    <w:qFormat/>
    <w:rsid w:val="000E0906"/>
    <w:pPr>
      <w:keepNext/>
      <w:overflowPunct w:val="0"/>
      <w:autoSpaceDE w:val="0"/>
      <w:autoSpaceDN w:val="0"/>
      <w:adjustRightInd w:val="0"/>
      <w:spacing w:after="0"/>
      <w:jc w:val="center"/>
    </w:pPr>
    <w:rPr>
      <w:rFonts w:ascii="Arial" w:eastAsia="SimSun" w:hAnsi="Arial" w:cs="Arial"/>
      <w:sz w:val="18"/>
      <w:szCs w:val="18"/>
      <w:lang w:val="en-US" w:eastAsia="en-GB"/>
    </w:rPr>
  </w:style>
  <w:style w:type="paragraph" w:customStyle="1" w:styleId="tal00">
    <w:name w:val="tal0"/>
    <w:basedOn w:val="Normal"/>
    <w:uiPriority w:val="99"/>
    <w:qFormat/>
    <w:rsid w:val="000E0906"/>
    <w:pPr>
      <w:keepNext/>
      <w:overflowPunct w:val="0"/>
      <w:autoSpaceDE w:val="0"/>
      <w:autoSpaceDN w:val="0"/>
      <w:adjustRightInd w:val="0"/>
      <w:spacing w:after="0"/>
    </w:pPr>
    <w:rPr>
      <w:rFonts w:ascii="Arial" w:eastAsia="SimSun" w:hAnsi="Arial" w:cs="Arial"/>
      <w:sz w:val="18"/>
      <w:szCs w:val="18"/>
      <w:lang w:val="en-US" w:eastAsia="en-GB"/>
    </w:rPr>
  </w:style>
  <w:style w:type="paragraph" w:customStyle="1" w:styleId="talcharchar0">
    <w:name w:val="talcharchar"/>
    <w:basedOn w:val="Normal"/>
    <w:uiPriority w:val="99"/>
    <w:qFormat/>
    <w:rsid w:val="000E090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uiPriority w:val="99"/>
    <w:qFormat/>
    <w:rsid w:val="000E0906"/>
    <w:pPr>
      <w:overflowPunct w:val="0"/>
      <w:autoSpaceDE w:val="0"/>
      <w:autoSpaceDN w:val="0"/>
      <w:adjustRightInd w:val="0"/>
      <w:ind w:left="1984" w:hanging="281"/>
    </w:pPr>
    <w:rPr>
      <w:rFonts w:eastAsia="SimSun"/>
      <w:lang w:eastAsia="en-GB"/>
    </w:rPr>
  </w:style>
  <w:style w:type="paragraph" w:customStyle="1" w:styleId="LD1">
    <w:name w:val="LD 1"/>
    <w:basedOn w:val="Normal"/>
    <w:uiPriority w:val="99"/>
    <w:qFormat/>
    <w:rsid w:val="000E0906"/>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6">
    <w:name w:val="標準番号"/>
    <w:basedOn w:val="Normal"/>
    <w:uiPriority w:val="99"/>
    <w:qFormat/>
    <w:rsid w:val="000E0906"/>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E0906"/>
    <w:pPr>
      <w:overflowPunct w:val="0"/>
      <w:autoSpaceDE w:val="0"/>
      <w:autoSpaceDN w:val="0"/>
      <w:adjustRightInd w:val="0"/>
    </w:pPr>
    <w:rPr>
      <w:rFonts w:ascii="Arial" w:eastAsia="MS Mincho" w:hAnsi="Arial"/>
      <w:noProof/>
      <w:lang w:eastAsia="en-GB"/>
    </w:rPr>
  </w:style>
  <w:style w:type="paragraph" w:customStyle="1" w:styleId="25">
    <w:name w:val="列出段落2"/>
    <w:basedOn w:val="Normal"/>
    <w:uiPriority w:val="99"/>
    <w:qFormat/>
    <w:rsid w:val="000E0906"/>
    <w:pPr>
      <w:overflowPunct w:val="0"/>
      <w:autoSpaceDE w:val="0"/>
      <w:autoSpaceDN w:val="0"/>
      <w:adjustRightInd w:val="0"/>
      <w:ind w:firstLineChars="200" w:firstLine="420"/>
    </w:pPr>
    <w:rPr>
      <w:rFonts w:eastAsia="SimSun"/>
      <w:lang w:eastAsia="en-GB"/>
    </w:rPr>
  </w:style>
  <w:style w:type="paragraph" w:customStyle="1" w:styleId="1c">
    <w:name w:val="列出段落1"/>
    <w:basedOn w:val="Normal"/>
    <w:uiPriority w:val="99"/>
    <w:qFormat/>
    <w:rsid w:val="000E0906"/>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見出し"/>
    <w:basedOn w:val="Normal"/>
    <w:next w:val="Normal"/>
    <w:uiPriority w:val="99"/>
    <w:qFormat/>
    <w:rsid w:val="000E0906"/>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1d">
    <w:name w:val="図表番号1"/>
    <w:basedOn w:val="Normal"/>
    <w:uiPriority w:val="99"/>
    <w:qFormat/>
    <w:rsid w:val="000E090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uiPriority w:val="99"/>
    <w:qFormat/>
    <w:rsid w:val="000E0906"/>
    <w:pPr>
      <w:suppressLineNumbers/>
      <w:suppressAutoHyphens/>
      <w:overflowPunct w:val="0"/>
      <w:autoSpaceDE w:val="0"/>
      <w:autoSpaceDN w:val="0"/>
      <w:adjustRightInd w:val="0"/>
    </w:pPr>
    <w:rPr>
      <w:rFonts w:eastAsia="MS Mincho" w:cs="Mangal"/>
      <w:lang w:eastAsia="ar-SA"/>
    </w:rPr>
  </w:style>
  <w:style w:type="paragraph" w:customStyle="1" w:styleId="1e">
    <w:name w:val="段落番号1"/>
    <w:basedOn w:val="List"/>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2">
    <w:name w:val="段落番号 21"/>
    <w:basedOn w:val="1e"/>
    <w:uiPriority w:val="99"/>
    <w:qFormat/>
    <w:rsid w:val="000E0906"/>
    <w:pPr>
      <w:ind w:left="851" w:hanging="284"/>
    </w:pPr>
  </w:style>
  <w:style w:type="paragraph" w:customStyle="1" w:styleId="1f">
    <w:name w:val="箇条書き1"/>
    <w:basedOn w:val="List"/>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3">
    <w:name w:val="箇条書き 21"/>
    <w:basedOn w:val="1f"/>
    <w:uiPriority w:val="99"/>
    <w:qFormat/>
    <w:rsid w:val="000E0906"/>
    <w:pPr>
      <w:tabs>
        <w:tab w:val="clear" w:pos="644"/>
        <w:tab w:val="num" w:pos="1494"/>
      </w:tabs>
      <w:ind w:left="851" w:hanging="284"/>
    </w:pPr>
  </w:style>
  <w:style w:type="paragraph" w:customStyle="1" w:styleId="311">
    <w:name w:val="箇条書き 31"/>
    <w:basedOn w:val="213"/>
    <w:uiPriority w:val="99"/>
    <w:qFormat/>
    <w:rsid w:val="000E0906"/>
    <w:pPr>
      <w:ind w:left="1135"/>
    </w:pPr>
  </w:style>
  <w:style w:type="paragraph" w:customStyle="1" w:styleId="214">
    <w:name w:val="一覧 21"/>
    <w:basedOn w:val="List"/>
    <w:uiPriority w:val="99"/>
    <w:qFormat/>
    <w:rsid w:val="000E0906"/>
    <w:pPr>
      <w:suppressAutoHyphens/>
      <w:overflowPunct w:val="0"/>
      <w:autoSpaceDE w:val="0"/>
      <w:autoSpaceDN w:val="0"/>
      <w:adjustRightInd w:val="0"/>
      <w:ind w:left="851"/>
    </w:pPr>
    <w:rPr>
      <w:rFonts w:eastAsia="SimSun" w:cs="CG Times (WN)"/>
      <w:lang w:eastAsia="ar-SA"/>
    </w:rPr>
  </w:style>
  <w:style w:type="paragraph" w:customStyle="1" w:styleId="312">
    <w:name w:val="一覧 31"/>
    <w:basedOn w:val="214"/>
    <w:uiPriority w:val="99"/>
    <w:qFormat/>
    <w:rsid w:val="000E0906"/>
    <w:pPr>
      <w:ind w:left="1135"/>
    </w:pPr>
  </w:style>
  <w:style w:type="paragraph" w:customStyle="1" w:styleId="411">
    <w:name w:val="一覧 41"/>
    <w:basedOn w:val="312"/>
    <w:uiPriority w:val="99"/>
    <w:qFormat/>
    <w:rsid w:val="000E0906"/>
    <w:pPr>
      <w:ind w:left="1418"/>
    </w:pPr>
  </w:style>
  <w:style w:type="paragraph" w:customStyle="1" w:styleId="510">
    <w:name w:val="一覧 51"/>
    <w:basedOn w:val="411"/>
    <w:uiPriority w:val="99"/>
    <w:qFormat/>
    <w:rsid w:val="000E0906"/>
    <w:pPr>
      <w:ind w:left="1702"/>
    </w:pPr>
  </w:style>
  <w:style w:type="paragraph" w:customStyle="1" w:styleId="412">
    <w:name w:val="箇条書き 41"/>
    <w:basedOn w:val="311"/>
    <w:uiPriority w:val="99"/>
    <w:qFormat/>
    <w:rsid w:val="000E0906"/>
    <w:pPr>
      <w:ind w:left="1418"/>
    </w:pPr>
  </w:style>
  <w:style w:type="paragraph" w:customStyle="1" w:styleId="511">
    <w:name w:val="箇条書き 51"/>
    <w:basedOn w:val="412"/>
    <w:uiPriority w:val="99"/>
    <w:qFormat/>
    <w:rsid w:val="000E0906"/>
    <w:pPr>
      <w:ind w:left="1702"/>
    </w:pPr>
  </w:style>
  <w:style w:type="paragraph" w:customStyle="1" w:styleId="1f0">
    <w:name w:val="コメント文字列1"/>
    <w:basedOn w:val="Normal"/>
    <w:uiPriority w:val="99"/>
    <w:qFormat/>
    <w:rsid w:val="000E0906"/>
    <w:pPr>
      <w:suppressAutoHyphens/>
      <w:overflowPunct w:val="0"/>
      <w:autoSpaceDE w:val="0"/>
      <w:autoSpaceDN w:val="0"/>
      <w:adjustRightInd w:val="0"/>
    </w:pPr>
    <w:rPr>
      <w:rFonts w:eastAsia="MS Mincho" w:cs="CG Times (WN)"/>
      <w:lang w:eastAsia="ar-SA"/>
    </w:rPr>
  </w:style>
  <w:style w:type="paragraph" w:customStyle="1" w:styleId="1f1">
    <w:name w:val="コメント内容1"/>
    <w:basedOn w:val="1f0"/>
    <w:next w:val="1f0"/>
    <w:uiPriority w:val="99"/>
    <w:qFormat/>
    <w:rsid w:val="000E0906"/>
    <w:rPr>
      <w:b/>
      <w:bCs/>
    </w:rPr>
  </w:style>
  <w:style w:type="paragraph" w:customStyle="1" w:styleId="1f2">
    <w:name w:val="見出しマップ1"/>
    <w:basedOn w:val="Normal"/>
    <w:uiPriority w:val="99"/>
    <w:qFormat/>
    <w:rsid w:val="000E090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uiPriority w:val="99"/>
    <w:qFormat/>
    <w:rsid w:val="000E0906"/>
    <w:pPr>
      <w:suppressAutoHyphens/>
      <w:overflowPunct w:val="0"/>
      <w:autoSpaceDE w:val="0"/>
      <w:autoSpaceDN w:val="0"/>
      <w:adjustRightInd w:val="0"/>
      <w:spacing w:before="120" w:after="120"/>
    </w:pPr>
    <w:rPr>
      <w:rFonts w:eastAsia="MS Mincho" w:cs="CG Times (WN)"/>
      <w:b/>
      <w:lang w:eastAsia="ar-SA"/>
    </w:rPr>
  </w:style>
  <w:style w:type="paragraph" w:customStyle="1" w:styleId="1f3">
    <w:name w:val="書式なし1"/>
    <w:basedOn w:val="Normal"/>
    <w:uiPriority w:val="99"/>
    <w:qFormat/>
    <w:rsid w:val="000E090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Normal"/>
    <w:uiPriority w:val="99"/>
    <w:qFormat/>
    <w:rsid w:val="000E0906"/>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Normal"/>
    <w:uiPriority w:val="99"/>
    <w:qFormat/>
    <w:rsid w:val="000E0906"/>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uiPriority w:val="99"/>
    <w:qFormat/>
    <w:rsid w:val="000E090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6">
    <w:name w:val="本文インデント 21"/>
    <w:basedOn w:val="Normal"/>
    <w:uiPriority w:val="99"/>
    <w:qFormat/>
    <w:rsid w:val="000E0906"/>
    <w:pPr>
      <w:suppressAutoHyphens/>
      <w:overflowPunct w:val="0"/>
      <w:autoSpaceDE w:val="0"/>
      <w:autoSpaceDN w:val="0"/>
      <w:adjustRightInd w:val="0"/>
      <w:ind w:left="567"/>
    </w:pPr>
    <w:rPr>
      <w:rFonts w:ascii="Arial" w:eastAsia="MS Mincho" w:hAnsi="Arial" w:cs="Arial"/>
      <w:lang w:eastAsia="ar-SA"/>
    </w:rPr>
  </w:style>
  <w:style w:type="paragraph" w:customStyle="1" w:styleId="1f4">
    <w:name w:val="標準インデント1"/>
    <w:basedOn w:val="Normal"/>
    <w:uiPriority w:val="99"/>
    <w:qFormat/>
    <w:rsid w:val="000E0906"/>
    <w:pPr>
      <w:suppressAutoHyphens/>
      <w:overflowPunct w:val="0"/>
      <w:autoSpaceDE w:val="0"/>
      <w:autoSpaceDN w:val="0"/>
      <w:adjustRightInd w:val="0"/>
      <w:ind w:left="708"/>
    </w:pPr>
    <w:rPr>
      <w:rFonts w:eastAsia="MS Mincho" w:cs="CG Times (WN)"/>
      <w:lang w:eastAsia="ar-SA"/>
    </w:rPr>
  </w:style>
  <w:style w:type="paragraph" w:customStyle="1" w:styleId="1f5">
    <w:name w:val="記1"/>
    <w:basedOn w:val="Normal"/>
    <w:next w:val="Normal"/>
    <w:uiPriority w:val="99"/>
    <w:qFormat/>
    <w:rsid w:val="000E0906"/>
    <w:pPr>
      <w:suppressAutoHyphens/>
      <w:overflowPunct w:val="0"/>
      <w:autoSpaceDE w:val="0"/>
      <w:autoSpaceDN w:val="0"/>
      <w:adjustRightInd w:val="0"/>
    </w:pPr>
    <w:rPr>
      <w:rFonts w:eastAsia="MS Mincho" w:cs="CG Times (WN)"/>
      <w:lang w:eastAsia="ar-SA"/>
    </w:rPr>
  </w:style>
  <w:style w:type="paragraph" w:customStyle="1" w:styleId="a9">
    <w:name w:val="表の内容"/>
    <w:basedOn w:val="Normal"/>
    <w:uiPriority w:val="99"/>
    <w:qFormat/>
    <w:rsid w:val="000E0906"/>
    <w:pPr>
      <w:suppressLineNumbers/>
      <w:suppressAutoHyphens/>
      <w:overflowPunct w:val="0"/>
      <w:autoSpaceDE w:val="0"/>
      <w:autoSpaceDN w:val="0"/>
      <w:adjustRightInd w:val="0"/>
    </w:pPr>
    <w:rPr>
      <w:rFonts w:eastAsia="MS Mincho" w:cs="CG Times (WN)"/>
      <w:lang w:eastAsia="ar-SA"/>
    </w:rPr>
  </w:style>
  <w:style w:type="paragraph" w:customStyle="1" w:styleId="aa">
    <w:name w:val="表の見出し"/>
    <w:basedOn w:val="a9"/>
    <w:uiPriority w:val="99"/>
    <w:qFormat/>
    <w:rsid w:val="000E0906"/>
    <w:pPr>
      <w:jc w:val="center"/>
    </w:pPr>
    <w:rPr>
      <w:b/>
      <w:bCs/>
    </w:rPr>
  </w:style>
  <w:style w:type="paragraph" w:customStyle="1" w:styleId="ListBullet1">
    <w:name w:val="List Bullet1"/>
    <w:basedOn w:val="Normal"/>
    <w:uiPriority w:val="99"/>
    <w:qFormat/>
    <w:rsid w:val="000E0906"/>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0E0906"/>
    <w:pPr>
      <w:tabs>
        <w:tab w:val="clear" w:pos="644"/>
        <w:tab w:val="num" w:pos="1494"/>
      </w:tabs>
      <w:ind w:left="851"/>
    </w:pPr>
  </w:style>
  <w:style w:type="paragraph" w:customStyle="1" w:styleId="ListBullet31">
    <w:name w:val="List Bullet 31"/>
    <w:basedOn w:val="ListBullet21"/>
    <w:uiPriority w:val="99"/>
    <w:qFormat/>
    <w:rsid w:val="000E0906"/>
    <w:pPr>
      <w:ind w:left="1135"/>
    </w:pPr>
  </w:style>
  <w:style w:type="paragraph" w:customStyle="1" w:styleId="ListBullet41">
    <w:name w:val="List Bullet 41"/>
    <w:basedOn w:val="ListBullet31"/>
    <w:uiPriority w:val="99"/>
    <w:qFormat/>
    <w:rsid w:val="000E0906"/>
    <w:pPr>
      <w:ind w:left="1418"/>
    </w:pPr>
  </w:style>
  <w:style w:type="paragraph" w:customStyle="1" w:styleId="ListBullet51">
    <w:name w:val="List Bullet 51"/>
    <w:basedOn w:val="ListBullet41"/>
    <w:uiPriority w:val="99"/>
    <w:qFormat/>
    <w:rsid w:val="000E0906"/>
    <w:pPr>
      <w:ind w:left="1702"/>
    </w:pPr>
  </w:style>
  <w:style w:type="paragraph" w:customStyle="1" w:styleId="List31">
    <w:name w:val="List 31"/>
    <w:basedOn w:val="Normal"/>
    <w:uiPriority w:val="99"/>
    <w:qFormat/>
    <w:rsid w:val="000E0906"/>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0E0906"/>
    <w:pPr>
      <w:ind w:left="1418" w:hanging="284"/>
    </w:pPr>
  </w:style>
  <w:style w:type="paragraph" w:customStyle="1" w:styleId="ListNumber1">
    <w:name w:val="List Number1"/>
    <w:basedOn w:val="List"/>
    <w:uiPriority w:val="99"/>
    <w:qFormat/>
    <w:rsid w:val="000E0906"/>
    <w:pPr>
      <w:tabs>
        <w:tab w:val="num" w:pos="644"/>
      </w:tabs>
      <w:suppressAutoHyphens/>
      <w:overflowPunct w:val="0"/>
      <w:autoSpaceDE w:val="0"/>
      <w:autoSpaceDN w:val="0"/>
      <w:adjustRightInd w:val="0"/>
      <w:ind w:left="644" w:hanging="360"/>
    </w:pPr>
    <w:rPr>
      <w:rFonts w:eastAsia="SimSun"/>
      <w:lang w:eastAsia="ar-SA"/>
    </w:rPr>
  </w:style>
  <w:style w:type="paragraph" w:customStyle="1" w:styleId="ListNumber21">
    <w:name w:val="List Number 21"/>
    <w:basedOn w:val="ListNumber1"/>
    <w:uiPriority w:val="99"/>
    <w:qFormat/>
    <w:rsid w:val="000E0906"/>
    <w:pPr>
      <w:ind w:left="851" w:hanging="284"/>
    </w:pPr>
  </w:style>
  <w:style w:type="paragraph" w:customStyle="1" w:styleId="List21">
    <w:name w:val="List 21"/>
    <w:basedOn w:val="List"/>
    <w:uiPriority w:val="99"/>
    <w:qFormat/>
    <w:rsid w:val="000E0906"/>
    <w:pPr>
      <w:suppressAutoHyphens/>
      <w:overflowPunct w:val="0"/>
      <w:autoSpaceDE w:val="0"/>
      <w:autoSpaceDN w:val="0"/>
      <w:adjustRightInd w:val="0"/>
      <w:ind w:left="851"/>
    </w:pPr>
    <w:rPr>
      <w:rFonts w:eastAsia="SimSun"/>
      <w:lang w:eastAsia="ar-SA"/>
    </w:rPr>
  </w:style>
  <w:style w:type="paragraph" w:customStyle="1" w:styleId="List51">
    <w:name w:val="List 51"/>
    <w:basedOn w:val="List41"/>
    <w:uiPriority w:val="99"/>
    <w:qFormat/>
    <w:rsid w:val="000E0906"/>
    <w:pPr>
      <w:ind w:left="1702"/>
    </w:pPr>
  </w:style>
  <w:style w:type="paragraph" w:customStyle="1" w:styleId="H600">
    <w:name w:val="H6 + 左侧:  0 厘米"/>
    <w:aliases w:val="首行缩进:  0 厘H6米"/>
    <w:basedOn w:val="H6"/>
    <w:uiPriority w:val="99"/>
    <w:qFormat/>
    <w:rsid w:val="000E0906"/>
    <w:pPr>
      <w:overflowPunct w:val="0"/>
      <w:autoSpaceDE w:val="0"/>
      <w:autoSpaceDN w:val="0"/>
      <w:adjustRightInd w:val="0"/>
      <w:ind w:left="0" w:firstLine="0"/>
    </w:pPr>
    <w:rPr>
      <w:rFonts w:eastAsia="SimSun" w:cs="Arial"/>
      <w:lang w:eastAsia="en-GB"/>
    </w:rPr>
  </w:style>
  <w:style w:type="paragraph" w:customStyle="1" w:styleId="NormalIndent1">
    <w:name w:val="Normal Indent1"/>
    <w:basedOn w:val="Normal"/>
    <w:uiPriority w:val="99"/>
    <w:qFormat/>
    <w:rsid w:val="000E0906"/>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qFormat/>
    <w:rsid w:val="000E0906"/>
    <w:pPr>
      <w:suppressAutoHyphens/>
      <w:overflowPunct w:val="0"/>
      <w:autoSpaceDE w:val="0"/>
      <w:autoSpaceDN w:val="0"/>
      <w:adjustRightInd w:val="0"/>
    </w:pPr>
    <w:rPr>
      <w:rFonts w:eastAsia="MS Mincho"/>
      <w:lang w:eastAsia="ar-SA"/>
    </w:rPr>
  </w:style>
  <w:style w:type="paragraph" w:customStyle="1" w:styleId="ab">
    <w:name w:val="枠の内容"/>
    <w:basedOn w:val="Normal"/>
    <w:uiPriority w:val="99"/>
    <w:qFormat/>
    <w:rsid w:val="000E0906"/>
    <w:pPr>
      <w:overflowPunct w:val="0"/>
      <w:autoSpaceDE w:val="0"/>
      <w:autoSpaceDN w:val="0"/>
      <w:adjustRightInd w:val="0"/>
    </w:pPr>
    <w:rPr>
      <w:rFonts w:eastAsia="SimSun"/>
      <w:lang w:eastAsia="ja-JP"/>
    </w:rPr>
  </w:style>
  <w:style w:type="paragraph" w:customStyle="1" w:styleId="b31">
    <w:name w:val="b3"/>
    <w:basedOn w:val="Normal"/>
    <w:uiPriority w:val="99"/>
    <w:qFormat/>
    <w:rsid w:val="000E0906"/>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0E090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eastAsia="en-GB"/>
    </w:rPr>
  </w:style>
  <w:style w:type="paragraph" w:customStyle="1" w:styleId="Meetingcaption">
    <w:name w:val="Meeting caption"/>
    <w:basedOn w:val="Normal"/>
    <w:uiPriority w:val="99"/>
    <w:qFormat/>
    <w:rsid w:val="000E090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Normal"/>
    <w:uiPriority w:val="99"/>
    <w:qFormat/>
    <w:rsid w:val="000E0906"/>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Normal"/>
    <w:uiPriority w:val="99"/>
    <w:qFormat/>
    <w:rsid w:val="000E0906"/>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0E0906"/>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0E0906"/>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0E0906"/>
    <w:pPr>
      <w:tabs>
        <w:tab w:val="num" w:pos="2560"/>
      </w:tabs>
      <w:overflowPunct w:val="0"/>
      <w:autoSpaceDE w:val="0"/>
      <w:autoSpaceDN w:val="0"/>
      <w:adjustRightInd w:val="0"/>
      <w:ind w:left="2560" w:hanging="357"/>
    </w:pPr>
    <w:rPr>
      <w:rFonts w:eastAsia="SimSun"/>
      <w:lang w:val="en-AU" w:eastAsia="ko-KR"/>
    </w:rPr>
  </w:style>
  <w:style w:type="paragraph" w:customStyle="1" w:styleId="b21">
    <w:name w:val="b2"/>
    <w:basedOn w:val="Normal"/>
    <w:uiPriority w:val="99"/>
    <w:qFormat/>
    <w:rsid w:val="000E0906"/>
    <w:pPr>
      <w:overflowPunct w:val="0"/>
      <w:autoSpaceDE w:val="0"/>
      <w:autoSpaceDN w:val="0"/>
      <w:adjustRightInd w:val="0"/>
      <w:ind w:left="851" w:hanging="284"/>
    </w:pPr>
    <w:rPr>
      <w:rFonts w:eastAsia="MS PGothic"/>
      <w:lang w:eastAsia="en-GB"/>
    </w:rPr>
  </w:style>
  <w:style w:type="paragraph" w:customStyle="1" w:styleId="ListParagraph1">
    <w:name w:val="List Paragraph1"/>
    <w:basedOn w:val="Normal"/>
    <w:uiPriority w:val="99"/>
    <w:qFormat/>
    <w:rsid w:val="000E0906"/>
    <w:pPr>
      <w:overflowPunct w:val="0"/>
      <w:autoSpaceDE w:val="0"/>
      <w:autoSpaceDN w:val="0"/>
      <w:adjustRightInd w:val="0"/>
      <w:ind w:left="720"/>
      <w:contextualSpacing/>
    </w:pPr>
    <w:rPr>
      <w:rFonts w:eastAsia="SimSun"/>
      <w:lang w:eastAsia="en-GB"/>
    </w:rPr>
  </w:style>
  <w:style w:type="paragraph" w:customStyle="1" w:styleId="HTML1">
    <w:name w:val="HTML 書式付き1"/>
    <w:basedOn w:val="Normal"/>
    <w:uiPriority w:val="99"/>
    <w:qFormat/>
    <w:rsid w:val="000E0906"/>
    <w:pPr>
      <w:suppressAutoHyphens/>
      <w:overflowPunct w:val="0"/>
      <w:autoSpaceDE w:val="0"/>
      <w:autoSpaceDN w:val="0"/>
      <w:adjustRightInd w:val="0"/>
    </w:pPr>
    <w:rPr>
      <w:rFonts w:ascii="Courier New" w:eastAsia="Times New Roman" w:hAnsi="Courier New" w:cs="Courier New"/>
      <w:lang w:eastAsia="ar-SA"/>
    </w:rPr>
  </w:style>
  <w:style w:type="paragraph" w:customStyle="1" w:styleId="DocumentMap1">
    <w:name w:val="Document Map1"/>
    <w:basedOn w:val="Normal"/>
    <w:uiPriority w:val="99"/>
    <w:qFormat/>
    <w:rsid w:val="000E0906"/>
    <w:pPr>
      <w:shd w:val="clear" w:color="auto" w:fill="000080"/>
      <w:suppressAutoHyphens/>
      <w:overflowPunct w:val="0"/>
      <w:autoSpaceDE w:val="0"/>
      <w:autoSpaceDN w:val="0"/>
      <w:adjustRightInd w:val="0"/>
    </w:pPr>
    <w:rPr>
      <w:rFonts w:ascii="Tahoma" w:eastAsia="Times New Roman" w:hAnsi="Tahoma"/>
      <w:lang w:eastAsia="ar-SA"/>
    </w:rPr>
  </w:style>
  <w:style w:type="paragraph" w:customStyle="1" w:styleId="PlainText1">
    <w:name w:val="Plain Text1"/>
    <w:basedOn w:val="Normal"/>
    <w:uiPriority w:val="99"/>
    <w:qFormat/>
    <w:rsid w:val="000E0906"/>
    <w:pPr>
      <w:suppressAutoHyphens/>
      <w:overflowPunct w:val="0"/>
      <w:autoSpaceDE w:val="0"/>
      <w:autoSpaceDN w:val="0"/>
      <w:adjustRightInd w:val="0"/>
    </w:pPr>
    <w:rPr>
      <w:rFonts w:ascii="Courier New" w:eastAsia="Times New Roman" w:hAnsi="Courier New"/>
      <w:lang w:val="nb-NO" w:eastAsia="ar-SA"/>
    </w:rPr>
  </w:style>
  <w:style w:type="paragraph" w:customStyle="1" w:styleId="CommentText1">
    <w:name w:val="Comment Text1"/>
    <w:basedOn w:val="Normal"/>
    <w:uiPriority w:val="99"/>
    <w:qFormat/>
    <w:rsid w:val="000E0906"/>
    <w:pPr>
      <w:suppressAutoHyphens/>
      <w:overflowPunct w:val="0"/>
      <w:autoSpaceDE w:val="0"/>
      <w:autoSpaceDN w:val="0"/>
      <w:adjustRightInd w:val="0"/>
    </w:pPr>
    <w:rPr>
      <w:rFonts w:eastAsia="Times New Roman"/>
      <w:lang w:eastAsia="ar-SA"/>
    </w:rPr>
  </w:style>
  <w:style w:type="paragraph" w:customStyle="1" w:styleId="1f6">
    <w:name w:val="题注1"/>
    <w:basedOn w:val="Normal"/>
    <w:next w:val="Normal"/>
    <w:uiPriority w:val="99"/>
    <w:qFormat/>
    <w:rsid w:val="000E0906"/>
    <w:pPr>
      <w:overflowPunct w:val="0"/>
      <w:autoSpaceDE w:val="0"/>
      <w:autoSpaceDN w:val="0"/>
      <w:adjustRightInd w:val="0"/>
      <w:spacing w:before="120" w:after="120"/>
    </w:pPr>
    <w:rPr>
      <w:rFonts w:eastAsia="MS Mincho"/>
      <w:b/>
      <w:lang w:eastAsia="en-GB"/>
    </w:rPr>
  </w:style>
  <w:style w:type="paragraph" w:customStyle="1" w:styleId="1f7">
    <w:name w:val="图表目录1"/>
    <w:basedOn w:val="Normal"/>
    <w:next w:val="Normal"/>
    <w:uiPriority w:val="99"/>
    <w:qFormat/>
    <w:rsid w:val="000E0906"/>
    <w:pPr>
      <w:overflowPunct w:val="0"/>
      <w:autoSpaceDE w:val="0"/>
      <w:autoSpaceDN w:val="0"/>
      <w:adjustRightInd w:val="0"/>
      <w:ind w:left="400" w:hanging="400"/>
      <w:jc w:val="center"/>
    </w:pPr>
    <w:rPr>
      <w:rFonts w:eastAsia="MS Mincho"/>
      <w:b/>
      <w:lang w:eastAsia="en-GB"/>
    </w:rPr>
  </w:style>
  <w:style w:type="paragraph" w:customStyle="1" w:styleId="BodyText21">
    <w:name w:val="Body Text 21"/>
    <w:basedOn w:val="Normal"/>
    <w:uiPriority w:val="99"/>
    <w:qFormat/>
    <w:rsid w:val="000E0906"/>
    <w:pPr>
      <w:suppressAutoHyphens/>
      <w:overflowPunct w:val="0"/>
      <w:autoSpaceDE w:val="0"/>
      <w:autoSpaceDN w:val="0"/>
      <w:adjustRightInd w:val="0"/>
      <w:spacing w:after="120"/>
    </w:pPr>
    <w:rPr>
      <w:rFonts w:eastAsia="Times New Roman"/>
      <w:lang w:eastAsia="ar-SA"/>
    </w:rPr>
  </w:style>
  <w:style w:type="paragraph" w:customStyle="1" w:styleId="BodyText31">
    <w:name w:val="Body Text 31"/>
    <w:basedOn w:val="Normal"/>
    <w:uiPriority w:val="99"/>
    <w:qFormat/>
    <w:rsid w:val="000E0906"/>
    <w:pPr>
      <w:suppressAutoHyphens/>
      <w:overflowPunct w:val="0"/>
      <w:autoSpaceDE w:val="0"/>
      <w:autoSpaceDN w:val="0"/>
      <w:adjustRightInd w:val="0"/>
      <w:spacing w:after="120"/>
    </w:pPr>
    <w:rPr>
      <w:rFonts w:eastAsia="Times New Roman"/>
      <w:lang w:eastAsia="ar-SA"/>
    </w:rPr>
  </w:style>
  <w:style w:type="paragraph" w:customStyle="1" w:styleId="BodyTextIndent21">
    <w:name w:val="Body Text Indent 21"/>
    <w:basedOn w:val="Normal"/>
    <w:uiPriority w:val="99"/>
    <w:qFormat/>
    <w:rsid w:val="000E0906"/>
    <w:pPr>
      <w:suppressAutoHyphens/>
      <w:overflowPunct w:val="0"/>
      <w:autoSpaceDE w:val="0"/>
      <w:autoSpaceDN w:val="0"/>
      <w:adjustRightInd w:val="0"/>
      <w:ind w:left="567"/>
    </w:pPr>
    <w:rPr>
      <w:rFonts w:ascii="Arial" w:eastAsia="Times New Roman" w:hAnsi="Arial" w:cs="Arial"/>
      <w:lang w:eastAsia="ar-SA"/>
    </w:rPr>
  </w:style>
  <w:style w:type="character" w:customStyle="1" w:styleId="DATextZchn">
    <w:name w:val="DA_Text Zchn"/>
    <w:link w:val="DAText"/>
    <w:locked/>
    <w:rsid w:val="000E0906"/>
    <w:rPr>
      <w:rFonts w:ascii="Times New Roman" w:eastAsia="SimSun" w:hAnsi="Times New Roman"/>
      <w:szCs w:val="24"/>
      <w:lang w:val="de-DE" w:eastAsia="de-DE"/>
    </w:rPr>
  </w:style>
  <w:style w:type="paragraph" w:customStyle="1" w:styleId="DAText">
    <w:name w:val="DA_Text"/>
    <w:basedOn w:val="Normal"/>
    <w:link w:val="DATextZchn"/>
    <w:qFormat/>
    <w:rsid w:val="000E0906"/>
    <w:pPr>
      <w:overflowPunct w:val="0"/>
      <w:autoSpaceDE w:val="0"/>
      <w:autoSpaceDN w:val="0"/>
      <w:adjustRightInd w:val="0"/>
      <w:spacing w:after="0"/>
      <w:jc w:val="both"/>
    </w:pPr>
    <w:rPr>
      <w:rFonts w:eastAsia="SimSun"/>
      <w:szCs w:val="24"/>
      <w:lang w:val="de-DE" w:eastAsia="de-DE"/>
    </w:rPr>
  </w:style>
  <w:style w:type="paragraph" w:customStyle="1" w:styleId="CharChar3CharCharCharCharCharChar">
    <w:name w:val="Char Char3 Char Char Char Char Char Char"/>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0E0906"/>
    <w:pPr>
      <w:autoSpaceDN w:val="0"/>
    </w:pPr>
    <w:rPr>
      <w:rFonts w:ascii="Times New Roman" w:eastAsia="SimSun" w:hAnsi="Times New Roman"/>
      <w:lang w:val="en-GB" w:eastAsia="en-US"/>
    </w:rPr>
  </w:style>
  <w:style w:type="paragraph" w:customStyle="1" w:styleId="CarCar52">
    <w:name w:val="Car Car52"/>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0E0906"/>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E0906"/>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E0906"/>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E0906"/>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E0906"/>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E0906"/>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0E0906"/>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0E0906"/>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E0906"/>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0E0906"/>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0E090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0E090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0E090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0E090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0E0906"/>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0E0906"/>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0E09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0E090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0E0906"/>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0E090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0E090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0E0906"/>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0E090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0E090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0E090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0E090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0E0906"/>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0E09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0E0906"/>
    <w:rPr>
      <w:rFonts w:ascii="Times New Roman" w:eastAsia="SimSun" w:hAnsi="Times New Roman"/>
      <w:lang w:val="en-GB" w:eastAsia="x-none"/>
    </w:rPr>
  </w:style>
  <w:style w:type="paragraph" w:customStyle="1" w:styleId="B7">
    <w:name w:val="B7"/>
    <w:basedOn w:val="B6"/>
    <w:link w:val="B7Char"/>
    <w:qFormat/>
    <w:rsid w:val="000E0906"/>
    <w:pPr>
      <w:ind w:left="2269"/>
    </w:pPr>
  </w:style>
  <w:style w:type="paragraph" w:customStyle="1" w:styleId="TTan">
    <w:name w:val="TTan"/>
    <w:basedOn w:val="FP"/>
    <w:uiPriority w:val="99"/>
    <w:qFormat/>
    <w:rsid w:val="000E0906"/>
    <w:pPr>
      <w:overflowPunct w:val="0"/>
      <w:autoSpaceDE w:val="0"/>
      <w:autoSpaceDN w:val="0"/>
      <w:adjustRightInd w:val="0"/>
    </w:pPr>
    <w:rPr>
      <w:rFonts w:ascii="Arial" w:eastAsia="SimSun" w:hAnsi="Arial"/>
      <w:sz w:val="18"/>
      <w:lang w:eastAsia="en-GB"/>
    </w:rPr>
  </w:style>
  <w:style w:type="paragraph" w:customStyle="1" w:styleId="910">
    <w:name w:val="目錄 91"/>
    <w:basedOn w:val="TOC8"/>
    <w:uiPriority w:val="99"/>
    <w:qFormat/>
    <w:rsid w:val="000E0906"/>
    <w:pPr>
      <w:overflowPunct w:val="0"/>
      <w:autoSpaceDE w:val="0"/>
      <w:autoSpaceDN w:val="0"/>
      <w:adjustRightInd w:val="0"/>
      <w:ind w:left="1418" w:hanging="1418"/>
    </w:pPr>
    <w:rPr>
      <w:rFonts w:eastAsia="MS Mincho"/>
      <w:lang w:val="en-US" w:eastAsia="en-GB"/>
    </w:rPr>
  </w:style>
  <w:style w:type="paragraph" w:customStyle="1" w:styleId="1f8">
    <w:name w:val="標號1"/>
    <w:basedOn w:val="Normal"/>
    <w:next w:val="Normal"/>
    <w:uiPriority w:val="99"/>
    <w:qFormat/>
    <w:rsid w:val="000E0906"/>
    <w:pPr>
      <w:overflowPunct w:val="0"/>
      <w:autoSpaceDE w:val="0"/>
      <w:autoSpaceDN w:val="0"/>
      <w:adjustRightInd w:val="0"/>
      <w:spacing w:before="120" w:after="120"/>
    </w:pPr>
    <w:rPr>
      <w:rFonts w:eastAsia="MS Mincho"/>
      <w:b/>
      <w:lang w:eastAsia="en-GB"/>
    </w:rPr>
  </w:style>
  <w:style w:type="paragraph" w:customStyle="1" w:styleId="1f9">
    <w:name w:val="圖表目錄1"/>
    <w:basedOn w:val="Normal"/>
    <w:next w:val="Normal"/>
    <w:uiPriority w:val="99"/>
    <w:qFormat/>
    <w:rsid w:val="000E090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0E0906"/>
    <w:pPr>
      <w:overflowPunct w:val="0"/>
      <w:autoSpaceDE w:val="0"/>
      <w:autoSpaceDN w:val="0"/>
      <w:adjustRightInd w:val="0"/>
      <w:ind w:left="1418" w:hanging="1418"/>
    </w:pPr>
    <w:rPr>
      <w:rFonts w:eastAsia="MS Mincho"/>
      <w:lang w:val="en-US" w:eastAsia="ja-JP"/>
    </w:rPr>
  </w:style>
  <w:style w:type="paragraph" w:customStyle="1" w:styleId="35">
    <w:name w:val="无间隔3"/>
    <w:uiPriority w:val="99"/>
    <w:qFormat/>
    <w:rsid w:val="000E0906"/>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0E0906"/>
    <w:pPr>
      <w:numPr>
        <w:numId w:val="16"/>
      </w:numPr>
      <w:overflowPunct w:val="0"/>
      <w:autoSpaceDE w:val="0"/>
      <w:autoSpaceDN w:val="0"/>
      <w:adjustRightInd w:val="0"/>
    </w:pPr>
    <w:rPr>
      <w:rFonts w:eastAsia="SimSun"/>
      <w:lang w:eastAsia="en-GB"/>
    </w:rPr>
  </w:style>
  <w:style w:type="paragraph" w:customStyle="1" w:styleId="Es">
    <w:name w:val="Es"/>
    <w:basedOn w:val="B10"/>
    <w:uiPriority w:val="99"/>
    <w:qFormat/>
    <w:rsid w:val="000E0906"/>
    <w:pPr>
      <w:overflowPunct w:val="0"/>
      <w:autoSpaceDE w:val="0"/>
      <w:autoSpaceDN w:val="0"/>
      <w:adjustRightInd w:val="0"/>
    </w:pPr>
    <w:rPr>
      <w:rFonts w:eastAsia="SimSun" w:cs="v4.2.0"/>
      <w:lang w:eastAsia="x-none"/>
    </w:rPr>
  </w:style>
  <w:style w:type="paragraph" w:customStyle="1" w:styleId="TTH">
    <w:name w:val="TTH"/>
    <w:basedOn w:val="Normal"/>
    <w:uiPriority w:val="99"/>
    <w:qFormat/>
    <w:rsid w:val="000E0906"/>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0E0906"/>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0E0906"/>
    <w:pPr>
      <w:tabs>
        <w:tab w:val="left" w:pos="432"/>
      </w:tabs>
      <w:overflowPunct w:val="0"/>
      <w:autoSpaceDE w:val="0"/>
      <w:autoSpaceDN w:val="0"/>
      <w:adjustRightInd w:val="0"/>
      <w:ind w:left="0" w:firstLine="0"/>
      <w:outlineLvl w:val="9"/>
    </w:pPr>
    <w:rPr>
      <w:rFonts w:eastAsia="SimSun"/>
      <w:lang w:eastAsia="en-GB"/>
    </w:rPr>
  </w:style>
  <w:style w:type="paragraph" w:customStyle="1" w:styleId="HTML2">
    <w:name w:val="HTML 書式付き2"/>
    <w:basedOn w:val="Normal"/>
    <w:uiPriority w:val="99"/>
    <w:qFormat/>
    <w:rsid w:val="000E0906"/>
    <w:pPr>
      <w:suppressAutoHyphens/>
      <w:overflowPunct w:val="0"/>
      <w:autoSpaceDE w:val="0"/>
      <w:autoSpaceDN w:val="0"/>
      <w:adjustRightInd w:val="0"/>
    </w:pPr>
    <w:rPr>
      <w:rFonts w:ascii="Courier New" w:eastAsia="Times New Roman" w:hAnsi="Courier New" w:cs="Courier New"/>
      <w:lang w:eastAsia="ar-SA"/>
    </w:rPr>
  </w:style>
  <w:style w:type="character" w:customStyle="1" w:styleId="TableDescriptionChar">
    <w:name w:val="Table Description Char"/>
    <w:link w:val="TableDescription"/>
    <w:locked/>
    <w:rsid w:val="000E0906"/>
    <w:rPr>
      <w:rFonts w:ascii="Times New Roman" w:eastAsia="SimSun" w:hAnsi="Times New Roman"/>
      <w:spacing w:val="-4"/>
      <w:kern w:val="2"/>
      <w:sz w:val="21"/>
      <w:szCs w:val="21"/>
      <w:lang w:val="x-none" w:eastAsia="x-none"/>
    </w:rPr>
  </w:style>
  <w:style w:type="paragraph" w:customStyle="1" w:styleId="TableDescription">
    <w:name w:val="Table Description"/>
    <w:basedOn w:val="Normal"/>
    <w:next w:val="Normal"/>
    <w:link w:val="TableDescriptionChar"/>
    <w:qFormat/>
    <w:rsid w:val="000E0906"/>
    <w:pPr>
      <w:keepNext/>
      <w:overflowPunct w:val="0"/>
      <w:topLinePunct/>
      <w:autoSpaceDE w:val="0"/>
      <w:autoSpaceDN w:val="0"/>
      <w:adjustRightInd w:val="0"/>
      <w:snapToGrid w:val="0"/>
      <w:spacing w:before="320" w:after="80" w:line="240" w:lineRule="atLeast"/>
      <w:outlineLvl w:val="7"/>
    </w:pPr>
    <w:rPr>
      <w:rFonts w:eastAsia="SimSun"/>
      <w:spacing w:val="-4"/>
      <w:kern w:val="2"/>
      <w:sz w:val="21"/>
      <w:szCs w:val="21"/>
      <w:lang w:val="x-none" w:eastAsia="x-none"/>
    </w:rPr>
  </w:style>
  <w:style w:type="paragraph" w:customStyle="1" w:styleId="Heading3Specs">
    <w:name w:val="Heading 3 Specs"/>
    <w:basedOn w:val="Heading3"/>
    <w:uiPriority w:val="99"/>
    <w:qFormat/>
    <w:rsid w:val="000E0906"/>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0E0906"/>
    <w:rPr>
      <w:sz w:val="24"/>
    </w:rPr>
  </w:style>
  <w:style w:type="paragraph" w:customStyle="1" w:styleId="221">
    <w:name w:val="本文 22"/>
    <w:basedOn w:val="Normal"/>
    <w:uiPriority w:val="99"/>
    <w:qFormat/>
    <w:rsid w:val="000E0906"/>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Normal"/>
    <w:uiPriority w:val="99"/>
    <w:qFormat/>
    <w:rsid w:val="000E0906"/>
    <w:pPr>
      <w:suppressAutoHyphens/>
      <w:overflowPunct w:val="0"/>
      <w:autoSpaceDE w:val="0"/>
      <w:autoSpaceDN w:val="0"/>
      <w:adjustRightInd w:val="0"/>
      <w:spacing w:after="120"/>
    </w:pPr>
    <w:rPr>
      <w:rFonts w:eastAsia="MS Mincho" w:cs="CG Times (WN)"/>
      <w:lang w:eastAsia="ar-SA"/>
    </w:rPr>
  </w:style>
  <w:style w:type="paragraph" w:customStyle="1" w:styleId="27">
    <w:name w:val="図表番号2"/>
    <w:basedOn w:val="Normal"/>
    <w:uiPriority w:val="99"/>
    <w:qFormat/>
    <w:rsid w:val="000E090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8">
    <w:name w:val="段落番号2"/>
    <w:basedOn w:val="List"/>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2">
    <w:name w:val="段落番号 22"/>
    <w:basedOn w:val="28"/>
    <w:uiPriority w:val="99"/>
    <w:qFormat/>
    <w:rsid w:val="000E0906"/>
    <w:pPr>
      <w:ind w:left="851" w:hanging="284"/>
    </w:pPr>
  </w:style>
  <w:style w:type="paragraph" w:customStyle="1" w:styleId="29">
    <w:name w:val="箇条書き2"/>
    <w:basedOn w:val="List"/>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3">
    <w:name w:val="箇条書き 22"/>
    <w:basedOn w:val="29"/>
    <w:uiPriority w:val="99"/>
    <w:qFormat/>
    <w:rsid w:val="000E0906"/>
    <w:pPr>
      <w:tabs>
        <w:tab w:val="clear" w:pos="644"/>
        <w:tab w:val="num" w:pos="1494"/>
      </w:tabs>
      <w:ind w:left="851" w:hanging="284"/>
    </w:pPr>
  </w:style>
  <w:style w:type="paragraph" w:customStyle="1" w:styleId="322">
    <w:name w:val="箇条書き 32"/>
    <w:basedOn w:val="223"/>
    <w:uiPriority w:val="99"/>
    <w:qFormat/>
    <w:rsid w:val="000E0906"/>
    <w:pPr>
      <w:ind w:left="1135"/>
    </w:pPr>
  </w:style>
  <w:style w:type="paragraph" w:customStyle="1" w:styleId="224">
    <w:name w:val="一覧 22"/>
    <w:basedOn w:val="List"/>
    <w:uiPriority w:val="99"/>
    <w:qFormat/>
    <w:rsid w:val="000E0906"/>
    <w:pPr>
      <w:suppressAutoHyphens/>
      <w:overflowPunct w:val="0"/>
      <w:autoSpaceDE w:val="0"/>
      <w:autoSpaceDN w:val="0"/>
      <w:adjustRightInd w:val="0"/>
      <w:ind w:left="851"/>
    </w:pPr>
    <w:rPr>
      <w:rFonts w:eastAsia="SimSun" w:cs="CG Times (WN)"/>
      <w:lang w:eastAsia="ar-SA"/>
    </w:rPr>
  </w:style>
  <w:style w:type="paragraph" w:customStyle="1" w:styleId="323">
    <w:name w:val="一覧 32"/>
    <w:basedOn w:val="224"/>
    <w:uiPriority w:val="99"/>
    <w:qFormat/>
    <w:rsid w:val="000E0906"/>
    <w:pPr>
      <w:ind w:left="1135"/>
    </w:pPr>
  </w:style>
  <w:style w:type="paragraph" w:customStyle="1" w:styleId="421">
    <w:name w:val="一覧 42"/>
    <w:basedOn w:val="323"/>
    <w:uiPriority w:val="99"/>
    <w:qFormat/>
    <w:rsid w:val="000E0906"/>
    <w:pPr>
      <w:ind w:left="1418"/>
    </w:pPr>
  </w:style>
  <w:style w:type="paragraph" w:customStyle="1" w:styleId="520">
    <w:name w:val="一覧 52"/>
    <w:basedOn w:val="421"/>
    <w:uiPriority w:val="99"/>
    <w:qFormat/>
    <w:rsid w:val="000E0906"/>
    <w:pPr>
      <w:ind w:left="1702"/>
    </w:pPr>
  </w:style>
  <w:style w:type="paragraph" w:customStyle="1" w:styleId="422">
    <w:name w:val="箇条書き 42"/>
    <w:basedOn w:val="322"/>
    <w:uiPriority w:val="99"/>
    <w:qFormat/>
    <w:rsid w:val="000E0906"/>
    <w:pPr>
      <w:ind w:left="1418"/>
    </w:pPr>
  </w:style>
  <w:style w:type="paragraph" w:customStyle="1" w:styleId="521">
    <w:name w:val="箇条書き 52"/>
    <w:basedOn w:val="422"/>
    <w:uiPriority w:val="99"/>
    <w:qFormat/>
    <w:rsid w:val="000E0906"/>
    <w:pPr>
      <w:ind w:left="1702"/>
    </w:pPr>
  </w:style>
  <w:style w:type="paragraph" w:customStyle="1" w:styleId="2a">
    <w:name w:val="コメント文字列2"/>
    <w:basedOn w:val="Normal"/>
    <w:uiPriority w:val="99"/>
    <w:qFormat/>
    <w:rsid w:val="000E0906"/>
    <w:pPr>
      <w:suppressAutoHyphens/>
      <w:overflowPunct w:val="0"/>
      <w:autoSpaceDE w:val="0"/>
      <w:autoSpaceDN w:val="0"/>
      <w:adjustRightInd w:val="0"/>
    </w:pPr>
    <w:rPr>
      <w:rFonts w:eastAsia="MS Mincho" w:cs="CG Times (WN)"/>
      <w:lang w:eastAsia="ar-SA"/>
    </w:rPr>
  </w:style>
  <w:style w:type="paragraph" w:customStyle="1" w:styleId="2b">
    <w:name w:val="コメント内容2"/>
    <w:basedOn w:val="2a"/>
    <w:next w:val="2a"/>
    <w:uiPriority w:val="99"/>
    <w:qFormat/>
    <w:rsid w:val="000E0906"/>
    <w:rPr>
      <w:b/>
      <w:bCs/>
    </w:rPr>
  </w:style>
  <w:style w:type="paragraph" w:customStyle="1" w:styleId="2c">
    <w:name w:val="見出しマップ2"/>
    <w:basedOn w:val="Normal"/>
    <w:uiPriority w:val="99"/>
    <w:qFormat/>
    <w:rsid w:val="000E090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d">
    <w:name w:val="書式なし2"/>
    <w:basedOn w:val="Normal"/>
    <w:uiPriority w:val="99"/>
    <w:qFormat/>
    <w:rsid w:val="000E090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uiPriority w:val="99"/>
    <w:qFormat/>
    <w:rsid w:val="000E090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Normal"/>
    <w:uiPriority w:val="99"/>
    <w:qFormat/>
    <w:rsid w:val="000E0906"/>
    <w:pPr>
      <w:suppressAutoHyphens/>
      <w:overflowPunct w:val="0"/>
      <w:autoSpaceDE w:val="0"/>
      <w:autoSpaceDN w:val="0"/>
      <w:adjustRightInd w:val="0"/>
      <w:ind w:left="567"/>
    </w:pPr>
    <w:rPr>
      <w:rFonts w:ascii="Arial" w:eastAsia="MS Mincho" w:hAnsi="Arial" w:cs="Arial"/>
      <w:lang w:eastAsia="ar-SA"/>
    </w:rPr>
  </w:style>
  <w:style w:type="paragraph" w:customStyle="1" w:styleId="2e">
    <w:name w:val="標準インデント2"/>
    <w:basedOn w:val="Normal"/>
    <w:uiPriority w:val="99"/>
    <w:qFormat/>
    <w:rsid w:val="000E0906"/>
    <w:pPr>
      <w:suppressAutoHyphens/>
      <w:overflowPunct w:val="0"/>
      <w:autoSpaceDE w:val="0"/>
      <w:autoSpaceDN w:val="0"/>
      <w:adjustRightInd w:val="0"/>
      <w:ind w:left="708"/>
    </w:pPr>
    <w:rPr>
      <w:rFonts w:eastAsia="MS Mincho" w:cs="CG Times (WN)"/>
      <w:lang w:eastAsia="ar-SA"/>
    </w:rPr>
  </w:style>
  <w:style w:type="paragraph" w:customStyle="1" w:styleId="2f">
    <w:name w:val="記2"/>
    <w:basedOn w:val="Normal"/>
    <w:next w:val="Normal"/>
    <w:uiPriority w:val="99"/>
    <w:qFormat/>
    <w:rsid w:val="000E0906"/>
    <w:pPr>
      <w:suppressAutoHyphens/>
      <w:overflowPunct w:val="0"/>
      <w:autoSpaceDE w:val="0"/>
      <w:autoSpaceDN w:val="0"/>
      <w:adjustRightInd w:val="0"/>
    </w:pPr>
    <w:rPr>
      <w:rFonts w:eastAsia="MS Mincho" w:cs="CG Times (WN)"/>
      <w:lang w:eastAsia="ar-SA"/>
    </w:rPr>
  </w:style>
  <w:style w:type="paragraph" w:customStyle="1" w:styleId="editorsnote0">
    <w:name w:val="editorsnote"/>
    <w:basedOn w:val="Normal"/>
    <w:uiPriority w:val="99"/>
    <w:qFormat/>
    <w:rsid w:val="000E0906"/>
    <w:pPr>
      <w:overflowPunct w:val="0"/>
      <w:autoSpaceDE w:val="0"/>
      <w:autoSpaceDN w:val="0"/>
      <w:adjustRightInd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0E0906"/>
    <w:rPr>
      <w:rFonts w:ascii="Times New Roman" w:eastAsia="PMingLiU" w:hAnsi="Times New Roman"/>
      <w:lang w:val="x-none" w:eastAsia="x-none" w:bidi="en-US"/>
    </w:rPr>
  </w:style>
  <w:style w:type="paragraph" w:customStyle="1" w:styleId="List1">
    <w:name w:val="List 1"/>
    <w:basedOn w:val="Normal"/>
    <w:link w:val="List1Char"/>
    <w:uiPriority w:val="99"/>
    <w:qFormat/>
    <w:rsid w:val="000E0906"/>
    <w:pPr>
      <w:numPr>
        <w:numId w:val="17"/>
      </w:numPr>
      <w:overflowPunct w:val="0"/>
      <w:autoSpaceDE w:val="0"/>
      <w:autoSpaceDN w:val="0"/>
      <w:adjustRightInd w:val="0"/>
      <w:spacing w:before="60"/>
    </w:pPr>
    <w:rPr>
      <w:rFonts w:eastAsia="PMingLiU"/>
      <w:lang w:val="x-none" w:eastAsia="x-none" w:bidi="en-US"/>
    </w:rPr>
  </w:style>
  <w:style w:type="paragraph" w:customStyle="1" w:styleId="Highlight">
    <w:name w:val="Highlight"/>
    <w:basedOn w:val="Normal"/>
    <w:uiPriority w:val="99"/>
    <w:qFormat/>
    <w:rsid w:val="000E0906"/>
    <w:pPr>
      <w:overflowPunct w:val="0"/>
      <w:autoSpaceDE w:val="0"/>
      <w:autoSpaceDN w:val="0"/>
      <w:adjustRightInd w:val="0"/>
    </w:pPr>
    <w:rPr>
      <w:rFonts w:eastAsia="SimSun"/>
      <w:color w:val="E36C0A"/>
      <w:lang w:eastAsia="en-GB"/>
    </w:rPr>
  </w:style>
  <w:style w:type="paragraph" w:customStyle="1" w:styleId="Numbered1">
    <w:name w:val="Numbered 1"/>
    <w:basedOn w:val="Normal"/>
    <w:uiPriority w:val="99"/>
    <w:qFormat/>
    <w:rsid w:val="000E0906"/>
    <w:pPr>
      <w:numPr>
        <w:numId w:val="18"/>
      </w:numPr>
      <w:overflowPunct w:val="0"/>
      <w:autoSpaceDE w:val="0"/>
      <w:autoSpaceDN w:val="0"/>
      <w:adjustRightInd w:val="0"/>
      <w:spacing w:before="60"/>
    </w:pPr>
    <w:rPr>
      <w:rFonts w:eastAsia="SimSun"/>
      <w:lang w:eastAsia="en-GB"/>
    </w:rPr>
  </w:style>
  <w:style w:type="paragraph" w:customStyle="1" w:styleId="List20">
    <w:name w:val="List2"/>
    <w:basedOn w:val="List1"/>
    <w:uiPriority w:val="99"/>
    <w:qFormat/>
    <w:rsid w:val="000E090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E0906"/>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E0906"/>
    <w:rPr>
      <w:rFonts w:ascii="Times New Roman" w:eastAsia="SimSun" w:hAnsi="Times New Roman"/>
      <w:sz w:val="16"/>
      <w:szCs w:val="16"/>
      <w:lang w:val="x-none" w:eastAsia="x-none"/>
    </w:rPr>
  </w:style>
  <w:style w:type="paragraph" w:customStyle="1" w:styleId="Glossary">
    <w:name w:val="Glossary"/>
    <w:basedOn w:val="Normal"/>
    <w:link w:val="GlossaryChar"/>
    <w:uiPriority w:val="99"/>
    <w:qFormat/>
    <w:rsid w:val="000E0906"/>
    <w:pPr>
      <w:overflowPunct w:val="0"/>
      <w:autoSpaceDE w:val="0"/>
      <w:autoSpaceDN w:val="0"/>
      <w:adjustRightInd w:val="0"/>
      <w:spacing w:before="40"/>
    </w:pPr>
    <w:rPr>
      <w:rFonts w:eastAsia="SimSun"/>
      <w:sz w:val="16"/>
      <w:szCs w:val="16"/>
      <w:lang w:val="x-none" w:eastAsia="x-none"/>
    </w:rPr>
  </w:style>
  <w:style w:type="paragraph" w:customStyle="1" w:styleId="36">
    <w:name w:val="図表番号3"/>
    <w:basedOn w:val="Normal"/>
    <w:uiPriority w:val="99"/>
    <w:qFormat/>
    <w:rsid w:val="000E090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7">
    <w:name w:val="段落番号3"/>
    <w:basedOn w:val="List"/>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1">
    <w:name w:val="段落番号 23"/>
    <w:basedOn w:val="37"/>
    <w:uiPriority w:val="99"/>
    <w:qFormat/>
    <w:rsid w:val="000E0906"/>
    <w:pPr>
      <w:ind w:left="851" w:hanging="284"/>
    </w:pPr>
  </w:style>
  <w:style w:type="paragraph" w:customStyle="1" w:styleId="38">
    <w:name w:val="箇条書き3"/>
    <w:basedOn w:val="List"/>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2">
    <w:name w:val="箇条書き 23"/>
    <w:basedOn w:val="38"/>
    <w:uiPriority w:val="99"/>
    <w:qFormat/>
    <w:rsid w:val="000E0906"/>
    <w:pPr>
      <w:tabs>
        <w:tab w:val="clear" w:pos="644"/>
        <w:tab w:val="num" w:pos="1494"/>
      </w:tabs>
      <w:ind w:left="851" w:hanging="284"/>
    </w:pPr>
  </w:style>
  <w:style w:type="paragraph" w:customStyle="1" w:styleId="331">
    <w:name w:val="箇条書き 33"/>
    <w:basedOn w:val="232"/>
    <w:uiPriority w:val="99"/>
    <w:qFormat/>
    <w:rsid w:val="000E0906"/>
    <w:pPr>
      <w:ind w:left="1135"/>
    </w:pPr>
  </w:style>
  <w:style w:type="paragraph" w:customStyle="1" w:styleId="233">
    <w:name w:val="一覧 23"/>
    <w:basedOn w:val="List"/>
    <w:uiPriority w:val="99"/>
    <w:qFormat/>
    <w:rsid w:val="000E0906"/>
    <w:pPr>
      <w:suppressAutoHyphens/>
      <w:overflowPunct w:val="0"/>
      <w:autoSpaceDE w:val="0"/>
      <w:autoSpaceDN w:val="0"/>
      <w:adjustRightInd w:val="0"/>
      <w:ind w:left="851"/>
    </w:pPr>
    <w:rPr>
      <w:rFonts w:eastAsia="SimSun" w:cs="CG Times (WN)"/>
      <w:lang w:eastAsia="ar-SA"/>
    </w:rPr>
  </w:style>
  <w:style w:type="paragraph" w:customStyle="1" w:styleId="332">
    <w:name w:val="一覧 33"/>
    <w:basedOn w:val="233"/>
    <w:uiPriority w:val="99"/>
    <w:qFormat/>
    <w:rsid w:val="000E0906"/>
    <w:pPr>
      <w:ind w:left="1135"/>
    </w:pPr>
  </w:style>
  <w:style w:type="paragraph" w:customStyle="1" w:styleId="431">
    <w:name w:val="一覧 43"/>
    <w:basedOn w:val="332"/>
    <w:uiPriority w:val="99"/>
    <w:qFormat/>
    <w:rsid w:val="000E0906"/>
    <w:pPr>
      <w:ind w:left="1418"/>
    </w:pPr>
  </w:style>
  <w:style w:type="paragraph" w:customStyle="1" w:styleId="530">
    <w:name w:val="一覧 53"/>
    <w:basedOn w:val="431"/>
    <w:uiPriority w:val="99"/>
    <w:qFormat/>
    <w:rsid w:val="000E0906"/>
    <w:pPr>
      <w:ind w:left="1702"/>
    </w:pPr>
  </w:style>
  <w:style w:type="paragraph" w:customStyle="1" w:styleId="432">
    <w:name w:val="箇条書き 43"/>
    <w:basedOn w:val="331"/>
    <w:uiPriority w:val="99"/>
    <w:qFormat/>
    <w:rsid w:val="000E0906"/>
    <w:pPr>
      <w:ind w:left="1418"/>
    </w:pPr>
  </w:style>
  <w:style w:type="paragraph" w:customStyle="1" w:styleId="531">
    <w:name w:val="箇条書き 53"/>
    <w:basedOn w:val="432"/>
    <w:uiPriority w:val="99"/>
    <w:qFormat/>
    <w:rsid w:val="000E0906"/>
  </w:style>
  <w:style w:type="paragraph" w:customStyle="1" w:styleId="39">
    <w:name w:val="コメント文字列3"/>
    <w:basedOn w:val="Normal"/>
    <w:uiPriority w:val="99"/>
    <w:qFormat/>
    <w:rsid w:val="000E0906"/>
    <w:pPr>
      <w:suppressAutoHyphens/>
      <w:overflowPunct w:val="0"/>
      <w:autoSpaceDE w:val="0"/>
      <w:autoSpaceDN w:val="0"/>
      <w:adjustRightInd w:val="0"/>
    </w:pPr>
    <w:rPr>
      <w:rFonts w:eastAsia="MS Mincho" w:cs="CG Times (WN)"/>
      <w:lang w:eastAsia="ar-SA"/>
    </w:rPr>
  </w:style>
  <w:style w:type="paragraph" w:customStyle="1" w:styleId="3a">
    <w:name w:val="コメント内容3"/>
    <w:basedOn w:val="39"/>
    <w:next w:val="39"/>
    <w:uiPriority w:val="99"/>
    <w:qFormat/>
    <w:rsid w:val="000E0906"/>
    <w:rPr>
      <w:b/>
      <w:bCs/>
    </w:rPr>
  </w:style>
  <w:style w:type="paragraph" w:customStyle="1" w:styleId="3b">
    <w:name w:val="見出しマップ3"/>
    <w:basedOn w:val="Normal"/>
    <w:uiPriority w:val="99"/>
    <w:qFormat/>
    <w:rsid w:val="000E090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c">
    <w:name w:val="書式なし3"/>
    <w:basedOn w:val="Normal"/>
    <w:uiPriority w:val="99"/>
    <w:qFormat/>
    <w:rsid w:val="000E090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uiPriority w:val="99"/>
    <w:qFormat/>
    <w:rsid w:val="000E090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0E0906"/>
    <w:pPr>
      <w:suppressAutoHyphens/>
      <w:overflowPunct w:val="0"/>
      <w:autoSpaceDE w:val="0"/>
      <w:autoSpaceDN w:val="0"/>
      <w:adjustRightInd w:val="0"/>
      <w:ind w:left="567"/>
    </w:pPr>
    <w:rPr>
      <w:rFonts w:ascii="Arial" w:eastAsia="MS Mincho" w:hAnsi="Arial" w:cs="Arial"/>
      <w:lang w:eastAsia="ar-SA"/>
    </w:rPr>
  </w:style>
  <w:style w:type="paragraph" w:customStyle="1" w:styleId="3d">
    <w:name w:val="標準インデント3"/>
    <w:basedOn w:val="Normal"/>
    <w:uiPriority w:val="99"/>
    <w:qFormat/>
    <w:rsid w:val="000E0906"/>
    <w:pPr>
      <w:suppressAutoHyphens/>
      <w:overflowPunct w:val="0"/>
      <w:autoSpaceDE w:val="0"/>
      <w:autoSpaceDN w:val="0"/>
      <w:adjustRightInd w:val="0"/>
      <w:ind w:left="708"/>
    </w:pPr>
    <w:rPr>
      <w:rFonts w:eastAsia="MS Mincho" w:cs="CG Times (WN)"/>
      <w:lang w:eastAsia="ar-SA"/>
    </w:rPr>
  </w:style>
  <w:style w:type="paragraph" w:customStyle="1" w:styleId="3e">
    <w:name w:val="記3"/>
    <w:basedOn w:val="Normal"/>
    <w:next w:val="Normal"/>
    <w:uiPriority w:val="99"/>
    <w:qFormat/>
    <w:rsid w:val="000E0906"/>
    <w:pPr>
      <w:suppressAutoHyphens/>
      <w:overflowPunct w:val="0"/>
      <w:autoSpaceDE w:val="0"/>
      <w:autoSpaceDN w:val="0"/>
      <w:adjustRightInd w:val="0"/>
    </w:pPr>
    <w:rPr>
      <w:rFonts w:eastAsia="MS Mincho" w:cs="CG Times (WN)"/>
      <w:lang w:eastAsia="ar-SA"/>
    </w:rPr>
  </w:style>
  <w:style w:type="character" w:customStyle="1" w:styleId="MediumGrid2Char">
    <w:name w:val="Medium Grid 2 Char"/>
    <w:link w:val="MediumGrid21"/>
    <w:uiPriority w:val="1"/>
    <w:locked/>
    <w:rsid w:val="000E0906"/>
    <w:rPr>
      <w:rFonts w:ascii="Arial" w:eastAsia="PMingLiU" w:hAnsi="Arial" w:cs="Arial"/>
      <w:lang w:val="x-none" w:eastAsia="x-none"/>
    </w:rPr>
  </w:style>
  <w:style w:type="paragraph" w:customStyle="1" w:styleId="MediumGrid21">
    <w:name w:val="Medium Grid 21"/>
    <w:basedOn w:val="Normal"/>
    <w:link w:val="MediumGrid2Char"/>
    <w:uiPriority w:val="1"/>
    <w:qFormat/>
    <w:rsid w:val="000E0906"/>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0E09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0E0906"/>
    <w:pPr>
      <w:autoSpaceDN w:val="0"/>
    </w:pPr>
    <w:rPr>
      <w:rFonts w:ascii="Times New Roman" w:eastAsia="SimSun" w:hAnsi="Times New Roman"/>
      <w:lang w:val="en-GB" w:eastAsia="en-US"/>
    </w:rPr>
  </w:style>
  <w:style w:type="paragraph" w:customStyle="1" w:styleId="xl63">
    <w:name w:val="xl63"/>
    <w:basedOn w:val="Normal"/>
    <w:uiPriority w:val="99"/>
    <w:qFormat/>
    <w:rsid w:val="000E090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qFormat/>
    <w:rsid w:val="000E09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4">
    <w:name w:val="无间隔5"/>
    <w:uiPriority w:val="99"/>
    <w:qFormat/>
    <w:rsid w:val="000E0906"/>
    <w:pPr>
      <w:autoSpaceDN w:val="0"/>
    </w:pPr>
    <w:rPr>
      <w:rFonts w:ascii="Times New Roman" w:eastAsia="SimSun" w:hAnsi="Times New Roman"/>
      <w:lang w:val="en-GB" w:eastAsia="en-US"/>
    </w:rPr>
  </w:style>
  <w:style w:type="paragraph" w:customStyle="1" w:styleId="46">
    <w:name w:val="図表番号4"/>
    <w:basedOn w:val="Normal"/>
    <w:uiPriority w:val="99"/>
    <w:qFormat/>
    <w:rsid w:val="000E090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7">
    <w:name w:val="段落番号4"/>
    <w:basedOn w:val="List"/>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0">
    <w:name w:val="段落番号 24"/>
    <w:basedOn w:val="47"/>
    <w:uiPriority w:val="99"/>
    <w:qFormat/>
    <w:rsid w:val="000E0906"/>
    <w:pPr>
      <w:ind w:left="851" w:hanging="284"/>
    </w:pPr>
  </w:style>
  <w:style w:type="paragraph" w:customStyle="1" w:styleId="48">
    <w:name w:val="箇条書き4"/>
    <w:basedOn w:val="List"/>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1">
    <w:name w:val="箇条書き 24"/>
    <w:basedOn w:val="48"/>
    <w:uiPriority w:val="99"/>
    <w:qFormat/>
    <w:rsid w:val="000E0906"/>
    <w:pPr>
      <w:tabs>
        <w:tab w:val="clear" w:pos="644"/>
        <w:tab w:val="num" w:pos="1494"/>
      </w:tabs>
      <w:ind w:left="851" w:hanging="284"/>
    </w:pPr>
  </w:style>
  <w:style w:type="paragraph" w:customStyle="1" w:styleId="340">
    <w:name w:val="箇条書き 34"/>
    <w:basedOn w:val="241"/>
    <w:uiPriority w:val="99"/>
    <w:qFormat/>
    <w:rsid w:val="000E0906"/>
    <w:pPr>
      <w:ind w:left="1135"/>
    </w:pPr>
  </w:style>
  <w:style w:type="paragraph" w:customStyle="1" w:styleId="242">
    <w:name w:val="一覧 24"/>
    <w:basedOn w:val="List"/>
    <w:uiPriority w:val="99"/>
    <w:qFormat/>
    <w:rsid w:val="000E0906"/>
    <w:pPr>
      <w:suppressAutoHyphens/>
      <w:overflowPunct w:val="0"/>
      <w:autoSpaceDE w:val="0"/>
      <w:autoSpaceDN w:val="0"/>
      <w:adjustRightInd w:val="0"/>
      <w:ind w:left="851"/>
    </w:pPr>
    <w:rPr>
      <w:rFonts w:eastAsia="SimSun" w:cs="CG Times (WN)"/>
      <w:lang w:eastAsia="ar-SA"/>
    </w:rPr>
  </w:style>
  <w:style w:type="paragraph" w:customStyle="1" w:styleId="341">
    <w:name w:val="一覧 34"/>
    <w:basedOn w:val="242"/>
    <w:uiPriority w:val="99"/>
    <w:qFormat/>
    <w:rsid w:val="000E0906"/>
    <w:pPr>
      <w:ind w:left="1135"/>
    </w:pPr>
  </w:style>
  <w:style w:type="paragraph" w:customStyle="1" w:styleId="440">
    <w:name w:val="一覧 44"/>
    <w:basedOn w:val="341"/>
    <w:uiPriority w:val="99"/>
    <w:qFormat/>
    <w:rsid w:val="000E0906"/>
    <w:pPr>
      <w:ind w:left="1418"/>
    </w:pPr>
  </w:style>
  <w:style w:type="paragraph" w:customStyle="1" w:styleId="540">
    <w:name w:val="一覧 54"/>
    <w:basedOn w:val="440"/>
    <w:uiPriority w:val="99"/>
    <w:qFormat/>
    <w:rsid w:val="000E0906"/>
    <w:pPr>
      <w:ind w:left="1702"/>
    </w:pPr>
  </w:style>
  <w:style w:type="paragraph" w:customStyle="1" w:styleId="441">
    <w:name w:val="箇条書き 44"/>
    <w:basedOn w:val="340"/>
    <w:uiPriority w:val="99"/>
    <w:qFormat/>
    <w:rsid w:val="000E0906"/>
    <w:pPr>
      <w:ind w:left="1418"/>
    </w:pPr>
  </w:style>
  <w:style w:type="paragraph" w:customStyle="1" w:styleId="541">
    <w:name w:val="箇条書き 54"/>
    <w:basedOn w:val="441"/>
    <w:uiPriority w:val="99"/>
    <w:qFormat/>
    <w:rsid w:val="000E0906"/>
    <w:pPr>
      <w:ind w:left="1702"/>
    </w:pPr>
  </w:style>
  <w:style w:type="paragraph" w:customStyle="1" w:styleId="49">
    <w:name w:val="コメント文字列4"/>
    <w:basedOn w:val="Normal"/>
    <w:uiPriority w:val="99"/>
    <w:qFormat/>
    <w:rsid w:val="000E0906"/>
    <w:pPr>
      <w:suppressAutoHyphens/>
      <w:overflowPunct w:val="0"/>
      <w:autoSpaceDE w:val="0"/>
      <w:autoSpaceDN w:val="0"/>
      <w:adjustRightInd w:val="0"/>
    </w:pPr>
    <w:rPr>
      <w:rFonts w:eastAsia="MS Mincho" w:cs="CG Times (WN)"/>
      <w:lang w:eastAsia="ar-SA"/>
    </w:rPr>
  </w:style>
  <w:style w:type="paragraph" w:customStyle="1" w:styleId="4a">
    <w:name w:val="コメント内容4"/>
    <w:basedOn w:val="49"/>
    <w:next w:val="49"/>
    <w:uiPriority w:val="99"/>
    <w:qFormat/>
    <w:rsid w:val="000E0906"/>
    <w:rPr>
      <w:b/>
      <w:bCs/>
    </w:rPr>
  </w:style>
  <w:style w:type="paragraph" w:customStyle="1" w:styleId="4b">
    <w:name w:val="見出しマップ4"/>
    <w:basedOn w:val="Normal"/>
    <w:uiPriority w:val="99"/>
    <w:qFormat/>
    <w:rsid w:val="000E090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c">
    <w:name w:val="書式なし4"/>
    <w:basedOn w:val="Normal"/>
    <w:uiPriority w:val="99"/>
    <w:qFormat/>
    <w:rsid w:val="000E090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qFormat/>
    <w:rsid w:val="000E090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uiPriority w:val="99"/>
    <w:qFormat/>
    <w:rsid w:val="000E0906"/>
    <w:pPr>
      <w:suppressAutoHyphens/>
      <w:overflowPunct w:val="0"/>
      <w:autoSpaceDE w:val="0"/>
      <w:autoSpaceDN w:val="0"/>
      <w:adjustRightInd w:val="0"/>
      <w:ind w:left="567"/>
    </w:pPr>
    <w:rPr>
      <w:rFonts w:ascii="Arial" w:eastAsia="MS Mincho" w:hAnsi="Arial" w:cs="Arial"/>
      <w:lang w:eastAsia="ar-SA"/>
    </w:rPr>
  </w:style>
  <w:style w:type="paragraph" w:customStyle="1" w:styleId="4d">
    <w:name w:val="標準インデント4"/>
    <w:basedOn w:val="Normal"/>
    <w:uiPriority w:val="99"/>
    <w:qFormat/>
    <w:rsid w:val="000E0906"/>
    <w:pPr>
      <w:suppressAutoHyphens/>
      <w:overflowPunct w:val="0"/>
      <w:autoSpaceDE w:val="0"/>
      <w:autoSpaceDN w:val="0"/>
      <w:adjustRightInd w:val="0"/>
      <w:ind w:left="708"/>
    </w:pPr>
    <w:rPr>
      <w:rFonts w:eastAsia="MS Mincho" w:cs="CG Times (WN)"/>
      <w:lang w:eastAsia="ar-SA"/>
    </w:rPr>
  </w:style>
  <w:style w:type="paragraph" w:customStyle="1" w:styleId="4e">
    <w:name w:val="記4"/>
    <w:basedOn w:val="Normal"/>
    <w:next w:val="Normal"/>
    <w:uiPriority w:val="99"/>
    <w:qFormat/>
    <w:rsid w:val="000E0906"/>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qFormat/>
    <w:rsid w:val="000E0906"/>
    <w:pPr>
      <w:suppressAutoHyphens/>
      <w:overflowPunct w:val="0"/>
      <w:autoSpaceDE w:val="0"/>
      <w:autoSpaceDN w:val="0"/>
      <w:adjustRightInd w:val="0"/>
    </w:pPr>
    <w:rPr>
      <w:rFonts w:ascii="Courier New" w:eastAsia="Times New Roman" w:hAnsi="Courier New" w:cs="Courier New"/>
      <w:lang w:eastAsia="ar-SA"/>
    </w:rPr>
  </w:style>
  <w:style w:type="paragraph" w:customStyle="1" w:styleId="235">
    <w:name w:val="本文 23"/>
    <w:basedOn w:val="Normal"/>
    <w:uiPriority w:val="99"/>
    <w:qFormat/>
    <w:rsid w:val="000E0906"/>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uiPriority w:val="99"/>
    <w:qFormat/>
    <w:rsid w:val="000E0906"/>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qFormat/>
    <w:rsid w:val="000E0906"/>
    <w:pPr>
      <w:suppressAutoHyphens/>
      <w:overflowPunct w:val="0"/>
      <w:autoSpaceDE w:val="0"/>
      <w:autoSpaceDN w:val="0"/>
      <w:adjustRightInd w:val="0"/>
    </w:pPr>
    <w:rPr>
      <w:rFonts w:ascii="Courier New" w:eastAsia="Times New Roman" w:hAnsi="Courier New" w:cs="Courier New"/>
      <w:lang w:eastAsia="ar-SA"/>
    </w:rPr>
  </w:style>
  <w:style w:type="paragraph" w:customStyle="1" w:styleId="GridTable31">
    <w:name w:val="Grid Table 31"/>
    <w:basedOn w:val="Heading1"/>
    <w:next w:val="Normal"/>
    <w:uiPriority w:val="39"/>
    <w:qFormat/>
    <w:rsid w:val="000E09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Heading1"/>
    <w:next w:val="Normal"/>
    <w:uiPriority w:val="39"/>
    <w:qFormat/>
    <w:rsid w:val="000E09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0E09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0E0906"/>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qFormat/>
    <w:rsid w:val="000E0906"/>
    <w:pPr>
      <w:suppressAutoHyphens/>
      <w:overflowPunct w:val="0"/>
      <w:autoSpaceDE w:val="0"/>
      <w:autoSpaceDN w:val="0"/>
      <w:adjustRightInd w:val="0"/>
      <w:spacing w:after="120"/>
    </w:pPr>
    <w:rPr>
      <w:rFonts w:eastAsia="MS Mincho" w:cs="CG Times (WN)"/>
      <w:lang w:eastAsia="ar-SA"/>
    </w:rPr>
  </w:style>
  <w:style w:type="paragraph" w:customStyle="1" w:styleId="tan0">
    <w:name w:val="tan"/>
    <w:basedOn w:val="Normal"/>
    <w:uiPriority w:val="99"/>
    <w:qFormat/>
    <w:rsid w:val="000E0906"/>
    <w:pPr>
      <w:overflowPunct w:val="0"/>
      <w:autoSpaceDE w:val="0"/>
      <w:autoSpaceDN w:val="0"/>
      <w:adjustRightInd w:val="0"/>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uiPriority w:val="99"/>
    <w:qFormat/>
    <w:rsid w:val="000E0906"/>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uiPriority w:val="99"/>
    <w:qFormat/>
    <w:rsid w:val="000E0906"/>
    <w:pPr>
      <w:overflowPunct w:val="0"/>
      <w:autoSpaceDE w:val="0"/>
      <w:autoSpaceDN w:val="0"/>
      <w:adjustRightInd w:val="0"/>
      <w:spacing w:before="120" w:after="120"/>
    </w:pPr>
    <w:rPr>
      <w:rFonts w:eastAsia="MS Mincho"/>
      <w:b/>
      <w:lang w:eastAsia="en-GB"/>
    </w:rPr>
  </w:style>
  <w:style w:type="paragraph" w:customStyle="1" w:styleId="2f1">
    <w:name w:val="图表目录2"/>
    <w:basedOn w:val="Normal"/>
    <w:next w:val="Normal"/>
    <w:uiPriority w:val="99"/>
    <w:qFormat/>
    <w:rsid w:val="000E0906"/>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qFormat/>
    <w:rsid w:val="000E0906"/>
    <w:pPr>
      <w:autoSpaceDN w:val="0"/>
    </w:pPr>
    <w:rPr>
      <w:rFonts w:ascii="Times New Roman" w:eastAsia="Batang" w:hAnsi="Times New Roman"/>
      <w:lang w:val="en-GB" w:eastAsia="en-US"/>
    </w:rPr>
  </w:style>
  <w:style w:type="paragraph" w:customStyle="1" w:styleId="70">
    <w:name w:val="无间隔7"/>
    <w:uiPriority w:val="99"/>
    <w:qFormat/>
    <w:rsid w:val="000E0906"/>
    <w:pPr>
      <w:autoSpaceDN w:val="0"/>
    </w:pPr>
    <w:rPr>
      <w:rFonts w:ascii="Times New Roman" w:eastAsia="SimSun" w:hAnsi="Times New Roman"/>
      <w:lang w:val="en-GB" w:eastAsia="en-US"/>
    </w:rPr>
  </w:style>
  <w:style w:type="paragraph" w:customStyle="1" w:styleId="71">
    <w:name w:val="吹き出し7"/>
    <w:basedOn w:val="Normal"/>
    <w:uiPriority w:val="99"/>
    <w:qFormat/>
    <w:rsid w:val="000E0906"/>
    <w:pPr>
      <w:autoSpaceDN w:val="0"/>
    </w:pPr>
    <w:rPr>
      <w:rFonts w:ascii="Tahoma" w:eastAsia="MS Mincho" w:hAnsi="Tahoma" w:cs="Tahoma"/>
      <w:sz w:val="16"/>
      <w:szCs w:val="16"/>
      <w:lang w:eastAsia="en-GB"/>
    </w:rPr>
  </w:style>
  <w:style w:type="paragraph" w:customStyle="1" w:styleId="55">
    <w:name w:val="図表番号5"/>
    <w:basedOn w:val="Normal"/>
    <w:uiPriority w:val="99"/>
    <w:qFormat/>
    <w:rsid w:val="000E0906"/>
    <w:pPr>
      <w:suppressLineNumbers/>
      <w:suppressAutoHyphens/>
      <w:autoSpaceDN w:val="0"/>
      <w:spacing w:before="120" w:after="120"/>
    </w:pPr>
    <w:rPr>
      <w:rFonts w:eastAsia="MS Mincho" w:cs="Mangal"/>
      <w:i/>
      <w:iCs/>
      <w:sz w:val="24"/>
      <w:szCs w:val="24"/>
      <w:lang w:eastAsia="ar-SA"/>
    </w:rPr>
  </w:style>
  <w:style w:type="paragraph" w:customStyle="1" w:styleId="56">
    <w:name w:val="段落番号5"/>
    <w:basedOn w:val="List"/>
    <w:uiPriority w:val="99"/>
    <w:qFormat/>
    <w:rsid w:val="000E0906"/>
    <w:pPr>
      <w:tabs>
        <w:tab w:val="num" w:pos="644"/>
      </w:tabs>
      <w:suppressAutoHyphens/>
      <w:autoSpaceDN w:val="0"/>
      <w:ind w:left="644" w:hanging="360"/>
    </w:pPr>
    <w:rPr>
      <w:rFonts w:eastAsia="MS Mincho" w:cs="CG Times (WN)"/>
      <w:lang w:eastAsia="ar-SA"/>
    </w:rPr>
  </w:style>
  <w:style w:type="paragraph" w:customStyle="1" w:styleId="250">
    <w:name w:val="段落番号 25"/>
    <w:basedOn w:val="56"/>
    <w:uiPriority w:val="99"/>
    <w:qFormat/>
    <w:rsid w:val="000E0906"/>
    <w:pPr>
      <w:ind w:left="851" w:hanging="284"/>
    </w:pPr>
  </w:style>
  <w:style w:type="paragraph" w:customStyle="1" w:styleId="57">
    <w:name w:val="箇条書き5"/>
    <w:basedOn w:val="List"/>
    <w:uiPriority w:val="99"/>
    <w:qFormat/>
    <w:rsid w:val="000E0906"/>
    <w:pPr>
      <w:tabs>
        <w:tab w:val="num" w:pos="644"/>
      </w:tabs>
      <w:suppressAutoHyphens/>
      <w:autoSpaceDN w:val="0"/>
      <w:ind w:left="644" w:hanging="360"/>
    </w:pPr>
    <w:rPr>
      <w:rFonts w:eastAsia="MS Mincho" w:cs="CG Times (WN)"/>
      <w:lang w:eastAsia="ar-SA"/>
    </w:rPr>
  </w:style>
  <w:style w:type="paragraph" w:customStyle="1" w:styleId="251">
    <w:name w:val="箇条書き 25"/>
    <w:basedOn w:val="57"/>
    <w:uiPriority w:val="99"/>
    <w:qFormat/>
    <w:rsid w:val="000E0906"/>
    <w:pPr>
      <w:tabs>
        <w:tab w:val="clear" w:pos="644"/>
        <w:tab w:val="num" w:pos="1494"/>
      </w:tabs>
      <w:ind w:left="851" w:hanging="284"/>
    </w:pPr>
  </w:style>
  <w:style w:type="paragraph" w:customStyle="1" w:styleId="350">
    <w:name w:val="箇条書き 35"/>
    <w:basedOn w:val="251"/>
    <w:uiPriority w:val="99"/>
    <w:qFormat/>
    <w:rsid w:val="000E0906"/>
    <w:pPr>
      <w:ind w:left="1135"/>
    </w:pPr>
  </w:style>
  <w:style w:type="paragraph" w:customStyle="1" w:styleId="252">
    <w:name w:val="一覧 25"/>
    <w:basedOn w:val="List"/>
    <w:uiPriority w:val="99"/>
    <w:qFormat/>
    <w:rsid w:val="000E0906"/>
    <w:pPr>
      <w:suppressAutoHyphens/>
      <w:autoSpaceDN w:val="0"/>
      <w:ind w:left="851"/>
    </w:pPr>
    <w:rPr>
      <w:rFonts w:eastAsia="MS Mincho" w:cs="CG Times (WN)"/>
      <w:lang w:eastAsia="ar-SA"/>
    </w:rPr>
  </w:style>
  <w:style w:type="paragraph" w:customStyle="1" w:styleId="351">
    <w:name w:val="一覧 35"/>
    <w:basedOn w:val="252"/>
    <w:uiPriority w:val="99"/>
    <w:qFormat/>
    <w:rsid w:val="000E0906"/>
    <w:pPr>
      <w:ind w:left="1135"/>
    </w:pPr>
  </w:style>
  <w:style w:type="paragraph" w:customStyle="1" w:styleId="450">
    <w:name w:val="一覧 45"/>
    <w:basedOn w:val="351"/>
    <w:uiPriority w:val="99"/>
    <w:qFormat/>
    <w:rsid w:val="000E0906"/>
    <w:pPr>
      <w:ind w:left="1418"/>
    </w:pPr>
  </w:style>
  <w:style w:type="paragraph" w:customStyle="1" w:styleId="550">
    <w:name w:val="一覧 55"/>
    <w:basedOn w:val="450"/>
    <w:uiPriority w:val="99"/>
    <w:qFormat/>
    <w:rsid w:val="000E0906"/>
    <w:pPr>
      <w:ind w:left="1702"/>
    </w:pPr>
  </w:style>
  <w:style w:type="paragraph" w:customStyle="1" w:styleId="451">
    <w:name w:val="箇条書き 45"/>
    <w:basedOn w:val="350"/>
    <w:uiPriority w:val="99"/>
    <w:qFormat/>
    <w:rsid w:val="000E0906"/>
    <w:pPr>
      <w:ind w:left="1418"/>
    </w:pPr>
  </w:style>
  <w:style w:type="paragraph" w:customStyle="1" w:styleId="551">
    <w:name w:val="箇条書き 55"/>
    <w:basedOn w:val="451"/>
    <w:uiPriority w:val="99"/>
    <w:qFormat/>
    <w:rsid w:val="000E0906"/>
    <w:pPr>
      <w:ind w:left="1702"/>
    </w:pPr>
  </w:style>
  <w:style w:type="paragraph" w:customStyle="1" w:styleId="58">
    <w:name w:val="コメント文字列5"/>
    <w:basedOn w:val="Normal"/>
    <w:uiPriority w:val="99"/>
    <w:qFormat/>
    <w:rsid w:val="000E0906"/>
    <w:pPr>
      <w:suppressAutoHyphens/>
      <w:autoSpaceDN w:val="0"/>
    </w:pPr>
    <w:rPr>
      <w:rFonts w:eastAsia="MS Mincho" w:cs="CG Times (WN)"/>
      <w:lang w:eastAsia="ar-SA"/>
    </w:rPr>
  </w:style>
  <w:style w:type="paragraph" w:customStyle="1" w:styleId="59">
    <w:name w:val="コメント内容5"/>
    <w:basedOn w:val="58"/>
    <w:next w:val="58"/>
    <w:uiPriority w:val="99"/>
    <w:qFormat/>
    <w:rsid w:val="000E0906"/>
    <w:rPr>
      <w:b/>
      <w:bCs/>
    </w:rPr>
  </w:style>
  <w:style w:type="paragraph" w:customStyle="1" w:styleId="5a">
    <w:name w:val="見出しマップ5"/>
    <w:basedOn w:val="Normal"/>
    <w:uiPriority w:val="99"/>
    <w:qFormat/>
    <w:rsid w:val="000E0906"/>
    <w:pPr>
      <w:shd w:val="clear" w:color="auto" w:fill="000080"/>
      <w:suppressAutoHyphens/>
      <w:autoSpaceDN w:val="0"/>
    </w:pPr>
    <w:rPr>
      <w:rFonts w:ascii="Tahoma" w:eastAsia="MS Mincho" w:hAnsi="Tahoma" w:cs="Tahoma"/>
      <w:lang w:eastAsia="ar-SA"/>
    </w:rPr>
  </w:style>
  <w:style w:type="paragraph" w:customStyle="1" w:styleId="5b">
    <w:name w:val="書式なし5"/>
    <w:basedOn w:val="Normal"/>
    <w:uiPriority w:val="99"/>
    <w:qFormat/>
    <w:rsid w:val="000E0906"/>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qFormat/>
    <w:rsid w:val="000E0906"/>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E0906"/>
    <w:pPr>
      <w:suppressAutoHyphens/>
      <w:autoSpaceDN w:val="0"/>
      <w:ind w:left="567"/>
    </w:pPr>
    <w:rPr>
      <w:rFonts w:ascii="Arial" w:eastAsia="MS Mincho" w:hAnsi="Arial" w:cs="Arial"/>
      <w:lang w:eastAsia="ar-SA"/>
    </w:rPr>
  </w:style>
  <w:style w:type="paragraph" w:customStyle="1" w:styleId="5c">
    <w:name w:val="標準インデント5"/>
    <w:basedOn w:val="Normal"/>
    <w:uiPriority w:val="99"/>
    <w:qFormat/>
    <w:rsid w:val="000E0906"/>
    <w:pPr>
      <w:suppressAutoHyphens/>
      <w:autoSpaceDN w:val="0"/>
      <w:ind w:left="708"/>
    </w:pPr>
    <w:rPr>
      <w:rFonts w:eastAsia="MS Mincho" w:cs="CG Times (WN)"/>
      <w:lang w:eastAsia="ar-SA"/>
    </w:rPr>
  </w:style>
  <w:style w:type="paragraph" w:customStyle="1" w:styleId="5d">
    <w:name w:val="記5"/>
    <w:basedOn w:val="Normal"/>
    <w:next w:val="Normal"/>
    <w:uiPriority w:val="99"/>
    <w:qFormat/>
    <w:rsid w:val="000E0906"/>
    <w:pPr>
      <w:suppressAutoHyphens/>
      <w:autoSpaceDN w:val="0"/>
    </w:pPr>
    <w:rPr>
      <w:rFonts w:eastAsia="MS Mincho" w:cs="CG Times (WN)"/>
      <w:lang w:eastAsia="ar-SA"/>
    </w:rPr>
  </w:style>
  <w:style w:type="paragraph" w:customStyle="1" w:styleId="HTML5">
    <w:name w:val="HTML 書式付き5"/>
    <w:basedOn w:val="Normal"/>
    <w:uiPriority w:val="99"/>
    <w:qFormat/>
    <w:rsid w:val="000E0906"/>
    <w:pPr>
      <w:suppressAutoHyphens/>
      <w:autoSpaceDN w:val="0"/>
    </w:pPr>
    <w:rPr>
      <w:rFonts w:ascii="Courier New" w:eastAsia="MS Mincho" w:hAnsi="Courier New" w:cs="Courier New"/>
      <w:lang w:eastAsia="ar-SA"/>
    </w:rPr>
  </w:style>
  <w:style w:type="paragraph" w:customStyle="1" w:styleId="254">
    <w:name w:val="本文 25"/>
    <w:basedOn w:val="Normal"/>
    <w:uiPriority w:val="99"/>
    <w:qFormat/>
    <w:rsid w:val="000E0906"/>
    <w:pPr>
      <w:suppressAutoHyphens/>
      <w:autoSpaceDN w:val="0"/>
      <w:spacing w:after="120"/>
    </w:pPr>
    <w:rPr>
      <w:rFonts w:eastAsia="MS Mincho" w:cs="CG Times (WN)"/>
      <w:lang w:eastAsia="ar-SA"/>
    </w:rPr>
  </w:style>
  <w:style w:type="paragraph" w:customStyle="1" w:styleId="352">
    <w:name w:val="本文 35"/>
    <w:basedOn w:val="Normal"/>
    <w:uiPriority w:val="99"/>
    <w:qFormat/>
    <w:rsid w:val="000E0906"/>
    <w:pPr>
      <w:suppressAutoHyphens/>
      <w:autoSpaceDN w:val="0"/>
      <w:spacing w:after="120"/>
    </w:pPr>
    <w:rPr>
      <w:rFonts w:eastAsia="MS Mincho" w:cs="CG Times (WN)"/>
      <w:lang w:eastAsia="ar-SA"/>
    </w:rPr>
  </w:style>
  <w:style w:type="paragraph" w:customStyle="1" w:styleId="93">
    <w:name w:val="目录 93"/>
    <w:basedOn w:val="TOC8"/>
    <w:uiPriority w:val="99"/>
    <w:qFormat/>
    <w:rsid w:val="000E0906"/>
    <w:pPr>
      <w:overflowPunct w:val="0"/>
      <w:autoSpaceDE w:val="0"/>
      <w:autoSpaceDN w:val="0"/>
      <w:adjustRightInd w:val="0"/>
      <w:ind w:left="1418" w:hanging="1418"/>
    </w:pPr>
    <w:rPr>
      <w:rFonts w:eastAsia="MS Mincho"/>
      <w:lang w:eastAsia="en-GB"/>
    </w:rPr>
  </w:style>
  <w:style w:type="paragraph" w:customStyle="1" w:styleId="3f">
    <w:name w:val="题注3"/>
    <w:basedOn w:val="Normal"/>
    <w:next w:val="Normal"/>
    <w:uiPriority w:val="99"/>
    <w:qFormat/>
    <w:rsid w:val="000E0906"/>
    <w:pPr>
      <w:overflowPunct w:val="0"/>
      <w:autoSpaceDE w:val="0"/>
      <w:autoSpaceDN w:val="0"/>
      <w:adjustRightInd w:val="0"/>
      <w:spacing w:before="120" w:after="120"/>
    </w:pPr>
    <w:rPr>
      <w:rFonts w:eastAsia="MS Mincho"/>
      <w:b/>
      <w:lang w:eastAsia="en-GB"/>
    </w:rPr>
  </w:style>
  <w:style w:type="paragraph" w:customStyle="1" w:styleId="3f0">
    <w:name w:val="图表目录3"/>
    <w:basedOn w:val="Normal"/>
    <w:next w:val="Normal"/>
    <w:uiPriority w:val="99"/>
    <w:qFormat/>
    <w:rsid w:val="000E0906"/>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0E0906"/>
    <w:rPr>
      <w:rFonts w:ascii="Arial" w:eastAsia="Times New Roman" w:hAnsi="Arial" w:cs="Arial"/>
      <w:sz w:val="22"/>
      <w:lang w:val="en-GB" w:eastAsia="en-GB"/>
    </w:rPr>
  </w:style>
  <w:style w:type="paragraph" w:customStyle="1" w:styleId="qqq">
    <w:name w:val="qqq"/>
    <w:basedOn w:val="Heading5"/>
    <w:link w:val="qqqChar"/>
    <w:qFormat/>
    <w:rsid w:val="000E0906"/>
    <w:pPr>
      <w:overflowPunct w:val="0"/>
      <w:autoSpaceDE w:val="0"/>
      <w:autoSpaceDN w:val="0"/>
      <w:adjustRightInd w:val="0"/>
    </w:pPr>
    <w:rPr>
      <w:rFonts w:eastAsia="Times New Roman" w:cs="Arial"/>
      <w:lang w:eastAsia="en-GB"/>
    </w:rPr>
  </w:style>
  <w:style w:type="paragraph" w:customStyle="1" w:styleId="CharChar32">
    <w:name w:val="Char Char3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eschriftung1">
    <w:name w:val="Beschriftung1"/>
    <w:basedOn w:val="Normal"/>
    <w:next w:val="Normal"/>
    <w:uiPriority w:val="99"/>
    <w:qFormat/>
    <w:rsid w:val="000E090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0E0906"/>
    <w:pPr>
      <w:overflowPunct w:val="0"/>
      <w:autoSpaceDE w:val="0"/>
      <w:autoSpaceDN w:val="0"/>
      <w:adjustRightInd w:val="0"/>
      <w:ind w:left="400" w:hanging="400"/>
      <w:jc w:val="center"/>
    </w:pPr>
    <w:rPr>
      <w:rFonts w:eastAsia="MS Mincho"/>
      <w:b/>
      <w:lang w:eastAsia="ja-JP"/>
    </w:rPr>
  </w:style>
  <w:style w:type="paragraph" w:customStyle="1" w:styleId="aria">
    <w:name w:val="aria"/>
    <w:basedOn w:val="Normal"/>
    <w:uiPriority w:val="99"/>
    <w:qFormat/>
    <w:rsid w:val="000E0906"/>
    <w:pPr>
      <w:keepNext/>
      <w:keepLines/>
      <w:autoSpaceDN w:val="0"/>
      <w:spacing w:after="0"/>
      <w:jc w:val="both"/>
    </w:pPr>
    <w:rPr>
      <w:rFonts w:ascii="Arial" w:eastAsia="SimSun" w:hAnsi="Arial"/>
      <w:sz w:val="18"/>
      <w:szCs w:val="18"/>
    </w:rPr>
  </w:style>
  <w:style w:type="paragraph" w:customStyle="1" w:styleId="72">
    <w:name w:val="目录 7"/>
    <w:basedOn w:val="Normal"/>
    <w:next w:val="Normal"/>
    <w:uiPriority w:val="39"/>
    <w:qFormat/>
    <w:rsid w:val="000E0906"/>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0E0906"/>
    <w:rPr>
      <w:rFonts w:ascii="Arial" w:hAnsi="Arial" w:cs="Arial"/>
      <w:b/>
      <w:lang w:eastAsia="en-US"/>
    </w:rPr>
  </w:style>
  <w:style w:type="paragraph" w:customStyle="1" w:styleId="Table1">
    <w:name w:val="Table"/>
    <w:basedOn w:val="Normal"/>
    <w:link w:val="Table0"/>
    <w:qFormat/>
    <w:rsid w:val="000E0906"/>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0E090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0E0906"/>
    <w:pPr>
      <w:autoSpaceDN w:val="0"/>
    </w:pPr>
    <w:rPr>
      <w:rFonts w:ascii="Times New Roman" w:eastAsia="Batang" w:hAnsi="Times New Roman"/>
      <w:lang w:val="en-GB" w:eastAsia="en-US"/>
    </w:rPr>
  </w:style>
  <w:style w:type="paragraph" w:customStyle="1" w:styleId="111">
    <w:name w:val="修订11"/>
    <w:uiPriority w:val="99"/>
    <w:semiHidden/>
    <w:qFormat/>
    <w:rsid w:val="000E090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0E0906"/>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0E0906"/>
    <w:pPr>
      <w:overflowPunct w:val="0"/>
      <w:autoSpaceDE w:val="0"/>
      <w:autoSpaceDN w:val="0"/>
      <w:adjustRightInd w:val="0"/>
    </w:pPr>
    <w:rPr>
      <w:rFonts w:ascii="Arial" w:eastAsia="Times New Roman" w:hAnsi="Arial" w:cs="Arial"/>
      <w:b/>
      <w:lang w:eastAsia="ko-KR"/>
    </w:rPr>
  </w:style>
  <w:style w:type="paragraph" w:customStyle="1" w:styleId="1fa">
    <w:name w:val="正文1"/>
    <w:uiPriority w:val="99"/>
    <w:qFormat/>
    <w:rsid w:val="000E090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0E090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0E090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0E0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0E090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0E090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0E090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0E0906"/>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E0906"/>
    <w:pPr>
      <w:suppressAutoHyphens/>
      <w:autoSpaceDN w:val="0"/>
      <w:spacing w:after="0"/>
      <w:jc w:val="both"/>
    </w:pPr>
    <w:rPr>
      <w:rFonts w:eastAsia="Batang"/>
    </w:rPr>
  </w:style>
  <w:style w:type="paragraph" w:customStyle="1" w:styleId="enumlev3">
    <w:name w:val="enumlev3"/>
    <w:basedOn w:val="enumlev2"/>
    <w:uiPriority w:val="99"/>
    <w:qFormat/>
    <w:rsid w:val="000E09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Normal"/>
    <w:uiPriority w:val="99"/>
    <w:qFormat/>
    <w:rsid w:val="000E090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0E0906"/>
    <w:pPr>
      <w:keepNext/>
      <w:keepLines/>
      <w:autoSpaceDN w:val="0"/>
      <w:spacing w:after="0"/>
      <w:ind w:left="851" w:hanging="851"/>
    </w:pPr>
    <w:rPr>
      <w:rFonts w:ascii="Arial" w:hAnsi="Arial"/>
      <w:sz w:val="18"/>
    </w:rPr>
  </w:style>
  <w:style w:type="paragraph" w:customStyle="1" w:styleId="Style95">
    <w:name w:val="_Style 95"/>
    <w:uiPriority w:val="99"/>
    <w:semiHidden/>
    <w:qFormat/>
    <w:rsid w:val="000E0906"/>
    <w:pPr>
      <w:autoSpaceDN w:val="0"/>
      <w:spacing w:after="160" w:line="252" w:lineRule="auto"/>
    </w:pPr>
    <w:rPr>
      <w:rFonts w:eastAsia="Times New Roman"/>
      <w:lang w:val="en-GB" w:eastAsia="en-US"/>
    </w:rPr>
  </w:style>
  <w:style w:type="paragraph" w:customStyle="1" w:styleId="Style91">
    <w:name w:val="_Style 91"/>
    <w:uiPriority w:val="99"/>
    <w:semiHidden/>
    <w:qFormat/>
    <w:rsid w:val="000E0906"/>
    <w:pPr>
      <w:autoSpaceDN w:val="0"/>
      <w:spacing w:after="160" w:line="254" w:lineRule="auto"/>
    </w:pPr>
    <w:rPr>
      <w:rFonts w:eastAsia="Times New Roman"/>
      <w:lang w:val="en-GB" w:eastAsia="en-US"/>
    </w:rPr>
  </w:style>
  <w:style w:type="character" w:styleId="LineNumber">
    <w:name w:val="line number"/>
    <w:basedOn w:val="DefaultParagraphFont"/>
    <w:semiHidden/>
    <w:unhideWhenUsed/>
    <w:rsid w:val="000E0906"/>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0E0906"/>
    <w:rPr>
      <w:vertAlign w:val="superscript"/>
    </w:rPr>
  </w:style>
  <w:style w:type="character" w:styleId="PlaceholderText">
    <w:name w:val="Placeholder Text"/>
    <w:uiPriority w:val="99"/>
    <w:semiHidden/>
    <w:qFormat/>
    <w:rsid w:val="000E0906"/>
    <w:rPr>
      <w:color w:val="808080"/>
    </w:rPr>
  </w:style>
  <w:style w:type="character" w:styleId="SubtleEmphasis">
    <w:name w:val="Subtle Emphasis"/>
    <w:uiPriority w:val="19"/>
    <w:qFormat/>
    <w:rsid w:val="000E0906"/>
    <w:rPr>
      <w:i/>
      <w:iCs/>
      <w:color w:val="808080"/>
    </w:rPr>
  </w:style>
  <w:style w:type="character" w:styleId="IntenseEmphasis">
    <w:name w:val="Intense Emphasis"/>
    <w:uiPriority w:val="21"/>
    <w:qFormat/>
    <w:rsid w:val="000E0906"/>
    <w:rPr>
      <w:b/>
      <w:bCs/>
      <w:i/>
      <w:iCs/>
      <w:color w:val="4F81BD"/>
    </w:rPr>
  </w:style>
  <w:style w:type="character" w:styleId="SubtleReference">
    <w:name w:val="Subtle Reference"/>
    <w:uiPriority w:val="31"/>
    <w:qFormat/>
    <w:rsid w:val="000E0906"/>
    <w:rPr>
      <w:smallCaps/>
      <w:color w:val="5A5A5A"/>
    </w:rPr>
  </w:style>
  <w:style w:type="character" w:styleId="IntenseReference">
    <w:name w:val="Intense Reference"/>
    <w:uiPriority w:val="32"/>
    <w:qFormat/>
    <w:rsid w:val="000E0906"/>
    <w:rPr>
      <w:b/>
      <w:bCs/>
      <w:smallCaps/>
      <w:color w:val="C0504D"/>
      <w:spacing w:val="5"/>
      <w:u w:val="single"/>
    </w:rPr>
  </w:style>
  <w:style w:type="character" w:styleId="BookTitle">
    <w:name w:val="Book Title"/>
    <w:uiPriority w:val="33"/>
    <w:qFormat/>
    <w:rsid w:val="000E0906"/>
    <w:rPr>
      <w:b/>
      <w:bCs/>
      <w:smallCaps/>
      <w:spacing w:val="5"/>
    </w:rPr>
  </w:style>
  <w:style w:type="character" w:customStyle="1" w:styleId="TAHCar">
    <w:name w:val="TAH Car"/>
    <w:link w:val="TAH"/>
    <w:qFormat/>
    <w:locked/>
    <w:rsid w:val="000E0906"/>
    <w:rPr>
      <w:rFonts w:ascii="Arial" w:hAnsi="Arial"/>
      <w:b/>
      <w:sz w:val="18"/>
      <w:lang w:val="en-GB" w:eastAsia="en-US"/>
    </w:rPr>
  </w:style>
  <w:style w:type="character" w:customStyle="1" w:styleId="TACCar">
    <w:name w:val="TAC Car"/>
    <w:link w:val="TAC"/>
    <w:uiPriority w:val="99"/>
    <w:qFormat/>
    <w:locked/>
    <w:rsid w:val="000E0906"/>
    <w:rPr>
      <w:rFonts w:ascii="Arial" w:hAnsi="Arial"/>
      <w:sz w:val="18"/>
      <w:lang w:val="en-GB" w:eastAsia="en-US"/>
    </w:rPr>
  </w:style>
  <w:style w:type="character" w:customStyle="1" w:styleId="TACChar">
    <w:name w:val="TAC Char"/>
    <w:qFormat/>
    <w:locked/>
    <w:rsid w:val="000E0906"/>
    <w:rPr>
      <w:rFonts w:ascii="Arial" w:hAnsi="Arial" w:cs="Arial" w:hint="default"/>
      <w:sz w:val="18"/>
      <w:lang w:val="en-GB" w:eastAsia="en-US"/>
    </w:rPr>
  </w:style>
  <w:style w:type="character" w:customStyle="1" w:styleId="B1Zchn">
    <w:name w:val="B1 Zchn"/>
    <w:qFormat/>
    <w:rsid w:val="000E0906"/>
    <w:rPr>
      <w:rFonts w:ascii="Times New Roman" w:hAnsi="Times New Roman" w:cs="Times New Roman" w:hint="default"/>
      <w:lang w:val="en-GB" w:eastAsia="en-US"/>
    </w:rPr>
  </w:style>
  <w:style w:type="character" w:customStyle="1" w:styleId="TANChar">
    <w:name w:val="TAN Char"/>
    <w:link w:val="TAN"/>
    <w:qFormat/>
    <w:locked/>
    <w:rsid w:val="000E0906"/>
    <w:rPr>
      <w:rFonts w:ascii="Arial" w:hAnsi="Arial"/>
      <w:sz w:val="18"/>
      <w:lang w:val="en-GB" w:eastAsia="en-US"/>
    </w:rPr>
  </w:style>
  <w:style w:type="character" w:customStyle="1" w:styleId="TFChar">
    <w:name w:val="TF Char"/>
    <w:link w:val="TF"/>
    <w:qFormat/>
    <w:locked/>
    <w:rsid w:val="000E0906"/>
    <w:rPr>
      <w:rFonts w:ascii="Arial" w:hAnsi="Arial"/>
      <w:b/>
      <w:lang w:val="en-GB" w:eastAsia="en-US"/>
    </w:rPr>
  </w:style>
  <w:style w:type="table" w:styleId="LightShading-Accent2">
    <w:name w:val="Light Shading Accent 2"/>
    <w:basedOn w:val="TableNormal"/>
    <w:link w:val="LightShading-Accent2Char"/>
    <w:uiPriority w:val="30"/>
    <w:semiHidden/>
    <w:unhideWhenUsed/>
    <w:rsid w:val="000E090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0E0906"/>
    <w:rPr>
      <w:rFonts w:ascii="Arial" w:eastAsia="PMingLiU" w:hAnsi="Arial" w:cs="Arial" w:hint="default"/>
      <w:b/>
      <w:bCs/>
      <w:i/>
      <w:iCs/>
      <w:color w:val="4F81BD"/>
      <w:lang w:val="en-GB" w:eastAsia="en-US"/>
    </w:rPr>
  </w:style>
  <w:style w:type="character" w:customStyle="1" w:styleId="TALCar">
    <w:name w:val="TAL Car"/>
    <w:qFormat/>
    <w:rsid w:val="000E0906"/>
    <w:rPr>
      <w:rFonts w:ascii="Arial" w:eastAsia="Times New Roman" w:hAnsi="Arial" w:cs="Arial" w:hint="default"/>
      <w:sz w:val="18"/>
    </w:rPr>
  </w:style>
  <w:style w:type="character" w:customStyle="1" w:styleId="4f">
    <w:name w:val="コメント参照4"/>
    <w:rsid w:val="000E0906"/>
    <w:rPr>
      <w:sz w:val="16"/>
    </w:rPr>
  </w:style>
  <w:style w:type="character" w:customStyle="1" w:styleId="CommentSubjectChar">
    <w:name w:val="Comment Subject Char"/>
    <w:link w:val="CommentSubject"/>
    <w:uiPriority w:val="99"/>
    <w:semiHidden/>
    <w:qFormat/>
    <w:locked/>
    <w:rsid w:val="000E0906"/>
    <w:rPr>
      <w:rFonts w:ascii="Times New Roman" w:hAnsi="Times New Roman"/>
      <w:b/>
      <w:bCs/>
      <w:lang w:val="en-GB" w:eastAsia="en-US"/>
    </w:rPr>
  </w:style>
  <w:style w:type="character" w:customStyle="1" w:styleId="UnresolvedMention1">
    <w:name w:val="Unresolved Mention1"/>
    <w:uiPriority w:val="99"/>
    <w:rsid w:val="000E0906"/>
    <w:rPr>
      <w:color w:val="808080"/>
      <w:shd w:val="clear" w:color="auto" w:fill="E6E6E6"/>
    </w:rPr>
  </w:style>
  <w:style w:type="character" w:customStyle="1" w:styleId="fontstyle01">
    <w:name w:val="fontstyle01"/>
    <w:qFormat/>
    <w:rsid w:val="000E0906"/>
    <w:rPr>
      <w:rFonts w:ascii="TimesNewRomanPSMT" w:hAnsi="TimesNewRomanPSMT" w:hint="default"/>
      <w:b w:val="0"/>
      <w:bCs w:val="0"/>
      <w:i w:val="0"/>
      <w:iCs w:val="0"/>
      <w:color w:val="000000"/>
      <w:sz w:val="20"/>
      <w:szCs w:val="20"/>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E0906"/>
    <w:rPr>
      <w:rFonts w:ascii="Arial" w:hAnsi="Arial" w:cs="Arial" w:hint="default"/>
      <w:sz w:val="36"/>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E0906"/>
    <w:rPr>
      <w:rFonts w:ascii="Times New Roman" w:eastAsia="Times New Roman" w:hAnsi="Times New Roman" w:cs="Times New Roman" w:hint="default"/>
    </w:rPr>
  </w:style>
  <w:style w:type="character" w:customStyle="1" w:styleId="CharChar1">
    <w:name w:val="Char Char1"/>
    <w:rsid w:val="000E0906"/>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E0906"/>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E090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E090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09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0906"/>
    <w:rPr>
      <w:rFonts w:ascii="Arial" w:hAnsi="Arial" w:cs="Arial" w:hint="default"/>
      <w:sz w:val="32"/>
      <w:lang w:val="en-GB" w:eastAsia="ja-JP" w:bidi="ar-SA"/>
    </w:rPr>
  </w:style>
  <w:style w:type="character" w:customStyle="1" w:styleId="CharChar4">
    <w:name w:val="Char Char4"/>
    <w:qFormat/>
    <w:rsid w:val="000E0906"/>
    <w:rPr>
      <w:rFonts w:ascii="Courier New" w:hAnsi="Courier New" w:cs="Courier New" w:hint="default"/>
      <w:lang w:val="nb-NO" w:eastAsia="ja-JP" w:bidi="ar-SA"/>
    </w:rPr>
  </w:style>
  <w:style w:type="character" w:customStyle="1" w:styleId="AndreaLeonardi">
    <w:name w:val="Andrea Leonardi"/>
    <w:semiHidden/>
    <w:qFormat/>
    <w:rsid w:val="000E0906"/>
    <w:rPr>
      <w:rFonts w:ascii="Arial" w:hAnsi="Arial" w:cs="Arial" w:hint="default"/>
      <w:color w:val="auto"/>
      <w:sz w:val="20"/>
      <w:szCs w:val="20"/>
    </w:rPr>
  </w:style>
  <w:style w:type="character" w:customStyle="1" w:styleId="B1Char1">
    <w:name w:val="B1 Char1"/>
    <w:qFormat/>
    <w:rsid w:val="000E0906"/>
    <w:rPr>
      <w:lang w:val="en-GB"/>
    </w:rPr>
  </w:style>
  <w:style w:type="character" w:customStyle="1" w:styleId="msoins0">
    <w:name w:val="msoins"/>
    <w:qFormat/>
    <w:rsid w:val="000E0906"/>
  </w:style>
  <w:style w:type="character" w:customStyle="1" w:styleId="NOCharChar">
    <w:name w:val="NO Char Char"/>
    <w:qFormat/>
    <w:rsid w:val="000E0906"/>
    <w:rPr>
      <w:lang w:val="en-GB" w:eastAsia="en-US" w:bidi="ar-SA"/>
    </w:rPr>
  </w:style>
  <w:style w:type="character" w:customStyle="1" w:styleId="NOZchn">
    <w:name w:val="NO Zchn"/>
    <w:qFormat/>
    <w:rsid w:val="000E0906"/>
    <w:rPr>
      <w:lang w:val="en-GB" w:eastAsia="en-US" w:bidi="ar-SA"/>
    </w:rPr>
  </w:style>
  <w:style w:type="character" w:customStyle="1" w:styleId="T1Char">
    <w:name w:val="T1 Char"/>
    <w:aliases w:val="Header 6 Char Char"/>
    <w:rsid w:val="000E0906"/>
  </w:style>
  <w:style w:type="character" w:customStyle="1" w:styleId="T1Char1">
    <w:name w:val="T1 Char1"/>
    <w:aliases w:val="Header 6 Char Char1,Heading 6 Char1"/>
    <w:qFormat/>
    <w:rsid w:val="000E090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E0906"/>
    <w:rPr>
      <w:rFonts w:ascii="Arial" w:eastAsia="MS Mincho" w:hAnsi="Arial" w:cs="Arial" w:hint="default"/>
      <w:sz w:val="24"/>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0906"/>
    <w:rPr>
      <w:rFonts w:ascii="Arial" w:hAnsi="Arial" w:cs="Arial" w:hint="default"/>
      <w:sz w:val="32"/>
      <w:lang w:val="en-GB" w:eastAsia="en-US" w:bidi="ar-SA"/>
    </w:rPr>
  </w:style>
  <w:style w:type="character" w:customStyle="1" w:styleId="TAL1">
    <w:name w:val="TAL (文字)"/>
    <w:qFormat/>
    <w:rsid w:val="000E0906"/>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090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090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E090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0E0906"/>
    <w:rPr>
      <w:rFonts w:ascii="Arial" w:eastAsia="MS Mincho" w:hAnsi="Arial" w:cs="Arial" w:hint="default"/>
      <w:sz w:val="22"/>
      <w:lang w:val="en-GB" w:eastAsia="en-US" w:bidi="ar-SA"/>
    </w:rPr>
  </w:style>
  <w:style w:type="character" w:customStyle="1" w:styleId="T1Char2">
    <w:name w:val="T1 Char2"/>
    <w:aliases w:val="Header 6 Char Char2"/>
    <w:qFormat/>
    <w:rsid w:val="000E0906"/>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E0906"/>
    <w:rPr>
      <w:rFonts w:ascii="Arial" w:hAnsi="Arial" w:cs="Arial" w:hint="default"/>
      <w:sz w:val="36"/>
      <w:lang w:val="en-GB" w:eastAsia="en-US" w:bidi="ar-SA"/>
    </w:rPr>
  </w:style>
  <w:style w:type="character" w:customStyle="1" w:styleId="CharChar7">
    <w:name w:val="Char Char7"/>
    <w:qFormat/>
    <w:rsid w:val="000E0906"/>
    <w:rPr>
      <w:rFonts w:ascii="Tahoma" w:hAnsi="Tahoma" w:cs="Tahoma" w:hint="default"/>
      <w:shd w:val="clear" w:color="auto" w:fill="000080"/>
      <w:lang w:val="en-GB" w:eastAsia="en-US"/>
    </w:rPr>
  </w:style>
  <w:style w:type="character" w:customStyle="1" w:styleId="ZchnZchn5">
    <w:name w:val="Zchn Zchn5"/>
    <w:qFormat/>
    <w:rsid w:val="000E0906"/>
    <w:rPr>
      <w:rFonts w:ascii="Courier New" w:eastAsia="Batang" w:hAnsi="Courier New" w:cs="Courier New" w:hint="default"/>
      <w:lang w:val="nb-NO" w:eastAsia="en-US" w:bidi="ar-SA"/>
    </w:rPr>
  </w:style>
  <w:style w:type="character" w:customStyle="1" w:styleId="CharChar10">
    <w:name w:val="Char Char10"/>
    <w:semiHidden/>
    <w:qFormat/>
    <w:rsid w:val="000E0906"/>
    <w:rPr>
      <w:rFonts w:ascii="Times New Roman" w:hAnsi="Times New Roman" w:cs="Times New Roman" w:hint="default"/>
      <w:lang w:val="en-GB" w:eastAsia="en-US"/>
    </w:rPr>
  </w:style>
  <w:style w:type="character" w:customStyle="1" w:styleId="CharChar9">
    <w:name w:val="Char Char9"/>
    <w:qFormat/>
    <w:rsid w:val="000E0906"/>
    <w:rPr>
      <w:rFonts w:ascii="Tahoma" w:hAnsi="Tahoma" w:cs="Tahoma" w:hint="default"/>
      <w:sz w:val="16"/>
      <w:szCs w:val="16"/>
      <w:lang w:val="en-GB" w:eastAsia="en-US"/>
    </w:rPr>
  </w:style>
  <w:style w:type="character" w:customStyle="1" w:styleId="CharChar8">
    <w:name w:val="Char Char8"/>
    <w:semiHidden/>
    <w:qFormat/>
    <w:rsid w:val="000E0906"/>
    <w:rPr>
      <w:rFonts w:ascii="Times New Roman" w:hAnsi="Times New Roman" w:cs="Times New Roman" w:hint="default"/>
      <w:b/>
      <w:bCs/>
      <w:lang w:val="en-GB" w:eastAsia="en-US"/>
    </w:rPr>
  </w:style>
  <w:style w:type="character" w:customStyle="1" w:styleId="btChar3">
    <w:name w:val="bt Char3"/>
    <w:aliases w:val="bt Car Char Char3"/>
    <w:qFormat/>
    <w:rsid w:val="000E090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E090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0906"/>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E0906"/>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0E0906"/>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E0906"/>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E0906"/>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0906"/>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0E0906"/>
    <w:pPr>
      <w:autoSpaceDN w:val="0"/>
    </w:pPr>
    <w:rPr>
      <w:rFonts w:eastAsia="MS Mincho" w:cs="Arial"/>
      <w:kern w:val="2"/>
    </w:rPr>
  </w:style>
  <w:style w:type="character" w:customStyle="1" w:styleId="StyleTACChar">
    <w:name w:val="Style TAC + Char"/>
    <w:link w:val="StyleTAC"/>
    <w:qFormat/>
    <w:locked/>
    <w:rsid w:val="000E0906"/>
    <w:rPr>
      <w:rFonts w:ascii="Arial" w:eastAsia="MS Mincho" w:hAnsi="Arial" w:cs="Arial"/>
      <w:kern w:val="2"/>
      <w:sz w:val="18"/>
      <w:lang w:val="en-GB" w:eastAsia="en-US"/>
    </w:rPr>
  </w:style>
  <w:style w:type="character" w:customStyle="1" w:styleId="CharChar29">
    <w:name w:val="Char Char29"/>
    <w:qFormat/>
    <w:rsid w:val="000E0906"/>
    <w:rPr>
      <w:rFonts w:ascii="Arial" w:hAnsi="Arial" w:cs="Arial" w:hint="default"/>
      <w:sz w:val="36"/>
      <w:lang w:val="en-GB" w:eastAsia="en-US" w:bidi="ar-SA"/>
    </w:rPr>
  </w:style>
  <w:style w:type="character" w:customStyle="1" w:styleId="CharChar28">
    <w:name w:val="Char Char28"/>
    <w:qFormat/>
    <w:rsid w:val="000E090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090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0E0906"/>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0906"/>
    <w:rPr>
      <w:rFonts w:ascii="Times New Roman" w:eastAsia="Times New Roman" w:hAnsi="Times New Roman" w:cs="Times New Roman" w:hint="default"/>
      <w:lang w:val="en-GB" w:eastAsia="ja-JP"/>
    </w:rPr>
  </w:style>
  <w:style w:type="character" w:customStyle="1" w:styleId="CharChar12">
    <w:name w:val="Char Char12"/>
    <w:qFormat/>
    <w:rsid w:val="000E0906"/>
    <w:rPr>
      <w:lang w:val="en-GB" w:eastAsia="ja-JP" w:bidi="ar-SA"/>
    </w:rPr>
  </w:style>
  <w:style w:type="character" w:customStyle="1" w:styleId="CharChar42">
    <w:name w:val="Char Char42"/>
    <w:qFormat/>
    <w:rsid w:val="000E0906"/>
    <w:rPr>
      <w:rFonts w:ascii="Courier New" w:hAnsi="Courier New" w:cs="Courier New" w:hint="default"/>
      <w:lang w:val="nb-NO" w:eastAsia="ja-JP" w:bidi="ar-SA"/>
    </w:rPr>
  </w:style>
  <w:style w:type="character" w:customStyle="1" w:styleId="CharChar72">
    <w:name w:val="Char Char72"/>
    <w:semiHidden/>
    <w:qFormat/>
    <w:rsid w:val="000E0906"/>
    <w:rPr>
      <w:rFonts w:ascii="Tahoma" w:hAnsi="Tahoma" w:cs="Tahoma" w:hint="default"/>
      <w:shd w:val="clear" w:color="auto" w:fill="000080"/>
      <w:lang w:val="en-GB" w:eastAsia="en-US"/>
    </w:rPr>
  </w:style>
  <w:style w:type="character" w:customStyle="1" w:styleId="CharChar102">
    <w:name w:val="Char Char102"/>
    <w:semiHidden/>
    <w:qFormat/>
    <w:rsid w:val="000E0906"/>
    <w:rPr>
      <w:rFonts w:ascii="Times New Roman" w:hAnsi="Times New Roman" w:cs="Times New Roman" w:hint="default"/>
      <w:lang w:val="en-GB" w:eastAsia="en-US"/>
    </w:rPr>
  </w:style>
  <w:style w:type="character" w:customStyle="1" w:styleId="CharChar92">
    <w:name w:val="Char Char92"/>
    <w:semiHidden/>
    <w:qFormat/>
    <w:rsid w:val="000E0906"/>
    <w:rPr>
      <w:rFonts w:ascii="Tahoma" w:hAnsi="Tahoma" w:cs="Tahoma" w:hint="default"/>
      <w:sz w:val="16"/>
      <w:szCs w:val="16"/>
      <w:lang w:val="en-GB" w:eastAsia="en-US"/>
    </w:rPr>
  </w:style>
  <w:style w:type="character" w:customStyle="1" w:styleId="CharChar82">
    <w:name w:val="Char Char82"/>
    <w:semiHidden/>
    <w:qFormat/>
    <w:rsid w:val="000E0906"/>
    <w:rPr>
      <w:rFonts w:ascii="Times New Roman" w:hAnsi="Times New Roman" w:cs="Times New Roman" w:hint="default"/>
      <w:b/>
      <w:bCs/>
      <w:lang w:val="en-GB" w:eastAsia="en-US"/>
    </w:rPr>
  </w:style>
  <w:style w:type="character" w:customStyle="1" w:styleId="CharChar292">
    <w:name w:val="Char Char292"/>
    <w:qFormat/>
    <w:rsid w:val="000E0906"/>
    <w:rPr>
      <w:rFonts w:ascii="Arial" w:hAnsi="Arial" w:cs="Arial" w:hint="default"/>
      <w:sz w:val="36"/>
      <w:lang w:val="en-GB" w:eastAsia="en-US" w:bidi="ar-SA"/>
    </w:rPr>
  </w:style>
  <w:style w:type="character" w:customStyle="1" w:styleId="CharChar282">
    <w:name w:val="Char Char282"/>
    <w:qFormat/>
    <w:rsid w:val="000E0906"/>
    <w:rPr>
      <w:rFonts w:ascii="Arial" w:hAnsi="Arial" w:cs="Arial" w:hint="default"/>
      <w:sz w:val="32"/>
      <w:lang w:val="en-GB"/>
    </w:rPr>
  </w:style>
  <w:style w:type="character" w:customStyle="1" w:styleId="msoins00">
    <w:name w:val="msoins0"/>
    <w:qFormat/>
    <w:rsid w:val="000E0906"/>
  </w:style>
  <w:style w:type="character" w:customStyle="1" w:styleId="textbodybold1">
    <w:name w:val="textbodybold1"/>
    <w:qFormat/>
    <w:rsid w:val="000E090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E0906"/>
    <w:rPr>
      <w:vanish w:val="0"/>
      <w:webHidden w:val="0"/>
      <w:color w:val="FF0000"/>
      <w:lang w:eastAsia="en-US"/>
      <w:specVanish w:val="0"/>
    </w:rPr>
  </w:style>
  <w:style w:type="character" w:customStyle="1" w:styleId="ZchnZchn52">
    <w:name w:val="Zchn Zchn52"/>
    <w:qFormat/>
    <w:rsid w:val="000E0906"/>
    <w:rPr>
      <w:rFonts w:ascii="Courier New" w:eastAsia="Batang" w:hAnsi="Courier New" w:cs="Courier New" w:hint="default"/>
      <w:lang w:val="nb-NO" w:eastAsia="en-US" w:bidi="ar-SA"/>
    </w:rPr>
  </w:style>
  <w:style w:type="paragraph" w:customStyle="1" w:styleId="1">
    <w:name w:val="样式1"/>
    <w:basedOn w:val="TAN"/>
    <w:link w:val="1Char0"/>
    <w:qFormat/>
    <w:rsid w:val="000E0906"/>
    <w:pPr>
      <w:numPr>
        <w:numId w:val="21"/>
      </w:numPr>
      <w:overflowPunct w:val="0"/>
      <w:autoSpaceDE w:val="0"/>
      <w:autoSpaceDN w:val="0"/>
      <w:adjustRightInd w:val="0"/>
    </w:pPr>
    <w:rPr>
      <w:rFonts w:cs="Arial"/>
      <w:lang w:val="fr-FR" w:eastAsia="ja-JP"/>
    </w:rPr>
  </w:style>
  <w:style w:type="character" w:customStyle="1" w:styleId="1Char0">
    <w:name w:val="样式1 Char"/>
    <w:link w:val="1"/>
    <w:qFormat/>
    <w:locked/>
    <w:rsid w:val="000E0906"/>
    <w:rPr>
      <w:rFonts w:ascii="Arial" w:hAnsi="Arial" w:cs="Arial"/>
      <w:sz w:val="18"/>
      <w:lang w:eastAsia="ja-JP"/>
    </w:rPr>
  </w:style>
  <w:style w:type="character" w:customStyle="1" w:styleId="superscript">
    <w:name w:val="superscript"/>
    <w:aliases w:val="+"/>
    <w:qFormat/>
    <w:rsid w:val="000E0906"/>
    <w:rPr>
      <w:rFonts w:ascii="Bookman" w:hAnsi="Bookman" w:hint="default"/>
      <w:position w:val="6"/>
      <w:sz w:val="18"/>
    </w:rPr>
  </w:style>
  <w:style w:type="character" w:customStyle="1" w:styleId="NOChar1">
    <w:name w:val="NO Char1"/>
    <w:qFormat/>
    <w:rsid w:val="000E0906"/>
    <w:rPr>
      <w:rFonts w:ascii="MS Mincho" w:eastAsia="MS Mincho" w:hAnsi="MS Mincho" w:hint="eastAsia"/>
      <w:lang w:val="en-GB" w:eastAsia="en-US" w:bidi="ar-SA"/>
    </w:rPr>
  </w:style>
  <w:style w:type="character" w:customStyle="1" w:styleId="BodyText2Char1">
    <w:name w:val="Body Text 2 Char1"/>
    <w:qFormat/>
    <w:rsid w:val="000E0906"/>
    <w:rPr>
      <w:lang w:val="en-GB"/>
    </w:rPr>
  </w:style>
  <w:style w:type="character" w:customStyle="1" w:styleId="EndnoteTextChar1">
    <w:name w:val="Endnote Text Char1"/>
    <w:qFormat/>
    <w:rsid w:val="000E0906"/>
    <w:rPr>
      <w:lang w:val="en-GB"/>
    </w:rPr>
  </w:style>
  <w:style w:type="character" w:customStyle="1" w:styleId="TitleChar1">
    <w:name w:val="Title Char1"/>
    <w:aliases w:val="Section Header Char1"/>
    <w:qFormat/>
    <w:rsid w:val="000E090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0E0906"/>
    <w:rPr>
      <w:lang w:val="en-GB"/>
    </w:rPr>
  </w:style>
  <w:style w:type="character" w:customStyle="1" w:styleId="BodyTextIndentChar1">
    <w:name w:val="Body Text Indent Char1"/>
    <w:qFormat/>
    <w:rsid w:val="000E0906"/>
    <w:rPr>
      <w:lang w:val="en-GB"/>
    </w:rPr>
  </w:style>
  <w:style w:type="character" w:customStyle="1" w:styleId="BodyText3Char1">
    <w:name w:val="Body Text 3 Char1"/>
    <w:qFormat/>
    <w:rsid w:val="000E0906"/>
    <w:rPr>
      <w:sz w:val="16"/>
      <w:szCs w:val="16"/>
      <w:lang w:val="en-GB"/>
    </w:rPr>
  </w:style>
  <w:style w:type="character" w:customStyle="1" w:styleId="nowrap1">
    <w:name w:val="nowrap1"/>
    <w:qFormat/>
    <w:rsid w:val="000E0906"/>
  </w:style>
  <w:style w:type="character" w:customStyle="1" w:styleId="im-content1">
    <w:name w:val="im-content1"/>
    <w:qFormat/>
    <w:rsid w:val="000E0906"/>
    <w:rPr>
      <w:vanish/>
      <w:webHidden w:val="0"/>
      <w:color w:val="000000"/>
      <w:specVanish/>
    </w:rPr>
  </w:style>
  <w:style w:type="character" w:customStyle="1" w:styleId="apple-converted-space">
    <w:name w:val="apple-converted-space"/>
    <w:qFormat/>
    <w:rsid w:val="000E0906"/>
  </w:style>
  <w:style w:type="character" w:customStyle="1" w:styleId="shorttext">
    <w:name w:val="short_text"/>
    <w:qFormat/>
    <w:rsid w:val="000E0906"/>
  </w:style>
  <w:style w:type="character" w:customStyle="1" w:styleId="UnresolvedMention11">
    <w:name w:val="Unresolved Mention11"/>
    <w:uiPriority w:val="99"/>
    <w:semiHidden/>
    <w:qFormat/>
    <w:rsid w:val="000E0906"/>
    <w:rPr>
      <w:color w:val="808080"/>
      <w:shd w:val="clear" w:color="auto" w:fill="E6E6E6"/>
    </w:rPr>
  </w:style>
  <w:style w:type="character" w:customStyle="1" w:styleId="1fb">
    <w:name w:val="未解決のメンション1"/>
    <w:uiPriority w:val="99"/>
    <w:semiHidden/>
    <w:rsid w:val="000E0906"/>
    <w:rPr>
      <w:color w:val="808080"/>
      <w:shd w:val="clear" w:color="auto" w:fill="E6E6E6"/>
    </w:rPr>
  </w:style>
  <w:style w:type="character" w:customStyle="1" w:styleId="CharChar11">
    <w:name w:val="Char Char11"/>
    <w:qFormat/>
    <w:rsid w:val="000E0906"/>
    <w:rPr>
      <w:lang w:val="en-GB" w:eastAsia="ja-JP" w:bidi="ar-SA"/>
    </w:rPr>
  </w:style>
  <w:style w:type="character" w:customStyle="1" w:styleId="CharChar41">
    <w:name w:val="Char Char41"/>
    <w:qFormat/>
    <w:rsid w:val="000E0906"/>
    <w:rPr>
      <w:rFonts w:ascii="Courier New" w:hAnsi="Courier New" w:cs="Courier New" w:hint="default"/>
      <w:lang w:val="nb-NO" w:eastAsia="ja-JP" w:bidi="ar-SA"/>
    </w:rPr>
  </w:style>
  <w:style w:type="character" w:customStyle="1" w:styleId="CharChar71">
    <w:name w:val="Char Char71"/>
    <w:qFormat/>
    <w:rsid w:val="000E0906"/>
    <w:rPr>
      <w:rFonts w:ascii="Tahoma" w:hAnsi="Tahoma" w:cs="Tahoma" w:hint="default"/>
      <w:shd w:val="clear" w:color="auto" w:fill="000080"/>
      <w:lang w:val="en-GB" w:eastAsia="en-US"/>
    </w:rPr>
  </w:style>
  <w:style w:type="character" w:customStyle="1" w:styleId="ZchnZchn51">
    <w:name w:val="Zchn Zchn51"/>
    <w:qFormat/>
    <w:rsid w:val="000E0906"/>
    <w:rPr>
      <w:rFonts w:ascii="Courier New" w:eastAsia="Batang" w:hAnsi="Courier New" w:cs="Courier New" w:hint="default"/>
      <w:lang w:val="nb-NO" w:eastAsia="en-US" w:bidi="ar-SA"/>
    </w:rPr>
  </w:style>
  <w:style w:type="character" w:customStyle="1" w:styleId="CharChar101">
    <w:name w:val="Char Char101"/>
    <w:semiHidden/>
    <w:qFormat/>
    <w:rsid w:val="000E0906"/>
    <w:rPr>
      <w:rFonts w:ascii="Times New Roman" w:hAnsi="Times New Roman" w:cs="Times New Roman" w:hint="default"/>
      <w:lang w:val="en-GB" w:eastAsia="en-US"/>
    </w:rPr>
  </w:style>
  <w:style w:type="character" w:customStyle="1" w:styleId="CharChar91">
    <w:name w:val="Char Char91"/>
    <w:qFormat/>
    <w:rsid w:val="000E0906"/>
    <w:rPr>
      <w:rFonts w:ascii="Tahoma" w:hAnsi="Tahoma" w:cs="Tahoma" w:hint="default"/>
      <w:sz w:val="16"/>
      <w:szCs w:val="16"/>
      <w:lang w:val="en-GB" w:eastAsia="en-US"/>
    </w:rPr>
  </w:style>
  <w:style w:type="character" w:customStyle="1" w:styleId="CharChar81">
    <w:name w:val="Char Char81"/>
    <w:semiHidden/>
    <w:qFormat/>
    <w:rsid w:val="000E0906"/>
    <w:rPr>
      <w:rFonts w:ascii="Times New Roman" w:hAnsi="Times New Roman" w:cs="Times New Roman" w:hint="default"/>
      <w:b/>
      <w:bCs/>
      <w:lang w:val="en-GB" w:eastAsia="en-US"/>
    </w:rPr>
  </w:style>
  <w:style w:type="character" w:customStyle="1" w:styleId="CharChar291">
    <w:name w:val="Char Char291"/>
    <w:qFormat/>
    <w:rsid w:val="000E0906"/>
    <w:rPr>
      <w:rFonts w:ascii="Arial" w:hAnsi="Arial" w:cs="Arial" w:hint="default"/>
      <w:sz w:val="36"/>
      <w:lang w:val="en-GB" w:eastAsia="en-US" w:bidi="ar-SA"/>
    </w:rPr>
  </w:style>
  <w:style w:type="character" w:customStyle="1" w:styleId="CharChar281">
    <w:name w:val="Char Char281"/>
    <w:qFormat/>
    <w:rsid w:val="000E0906"/>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E0906"/>
    <w:rPr>
      <w:rFonts w:ascii="Arial" w:hAnsi="Arial" w:cs="Arial" w:hint="default"/>
      <w:sz w:val="32"/>
      <w:lang w:val="en-GB" w:eastAsia="en-US" w:bidi="ar-SA"/>
    </w:rPr>
  </w:style>
  <w:style w:type="character" w:customStyle="1" w:styleId="UnresolvedMention2">
    <w:name w:val="Unresolved Mention2"/>
    <w:uiPriority w:val="99"/>
    <w:qFormat/>
    <w:rsid w:val="000E0906"/>
    <w:rPr>
      <w:color w:val="808080"/>
      <w:shd w:val="clear" w:color="auto" w:fill="E6E6E6"/>
    </w:rPr>
  </w:style>
  <w:style w:type="character" w:customStyle="1" w:styleId="FooterChar1">
    <w:name w:val="Footer Char1"/>
    <w:aliases w:val="footer odd Char1,footer Char1,fo Char1,pie de página Char1,页脚 Char1"/>
    <w:rsid w:val="000E0906"/>
    <w:rPr>
      <w:rFonts w:ascii="Times New Roman" w:hAnsi="Times New Roman" w:cs="Times New Roman" w:hint="default"/>
      <w:lang w:val="en-GB"/>
    </w:rPr>
  </w:style>
  <w:style w:type="character" w:customStyle="1" w:styleId="EditorsNoteCarCar">
    <w:name w:val="Editor's Note Car Car"/>
    <w:qFormat/>
    <w:rsid w:val="000E0906"/>
    <w:rPr>
      <w:rFonts w:ascii="Times New Roman" w:hAnsi="Times New Roman" w:cs="Times New Roman" w:hint="default"/>
      <w:color w:val="FF0000"/>
      <w:lang w:val="en-GB" w:eastAsia="en-US"/>
    </w:rPr>
  </w:style>
  <w:style w:type="character" w:customStyle="1" w:styleId="B2Car">
    <w:name w:val="B2 Car"/>
    <w:rsid w:val="000E0906"/>
    <w:rPr>
      <w:lang w:val="en-GB" w:eastAsia="en-US"/>
    </w:rPr>
  </w:style>
  <w:style w:type="character" w:customStyle="1" w:styleId="Heading6Char3">
    <w:name w:val="Heading 6 Char3"/>
    <w:aliases w:val="T1 Char10,Header 6 Char1"/>
    <w:rsid w:val="000E0906"/>
    <w:rPr>
      <w:rFonts w:ascii="Arial" w:hAnsi="Arial" w:cs="Arial" w:hint="default"/>
      <w:lang w:val="en-GB"/>
    </w:rPr>
  </w:style>
  <w:style w:type="character" w:customStyle="1" w:styleId="TF0">
    <w:name w:val="TF字符"/>
    <w:aliases w:val="left字符"/>
    <w:rsid w:val="000E0906"/>
    <w:rPr>
      <w:rFonts w:ascii="Arial" w:hAnsi="Arial" w:cs="Arial" w:hint="default"/>
      <w:b/>
      <w:bCs w:val="0"/>
      <w:lang w:val="en-GB" w:eastAsia="en-US"/>
    </w:rPr>
  </w:style>
  <w:style w:type="character" w:customStyle="1" w:styleId="1-11">
    <w:name w:val="网格表 1 浅色 - 着色 11"/>
    <w:uiPriority w:val="31"/>
    <w:qFormat/>
    <w:rsid w:val="000E0906"/>
    <w:rPr>
      <w:smallCaps/>
      <w:color w:val="5A5A5A"/>
    </w:rPr>
  </w:style>
  <w:style w:type="character" w:customStyle="1" w:styleId="CharChar110">
    <w:name w:val="Char Char110"/>
    <w:rsid w:val="000E0906"/>
    <w:rPr>
      <w:lang w:val="en-GB" w:eastAsia="ja-JP" w:bidi="ar-SA"/>
    </w:rPr>
  </w:style>
  <w:style w:type="character" w:customStyle="1" w:styleId="CharChar43">
    <w:name w:val="Char Char43"/>
    <w:rsid w:val="000E0906"/>
    <w:rPr>
      <w:rFonts w:ascii="Courier New" w:hAnsi="Courier New" w:cs="Courier New" w:hint="default"/>
      <w:lang w:val="nb-NO" w:eastAsia="ja-JP"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E0906"/>
    <w:rPr>
      <w:rFonts w:ascii="Arial" w:eastAsia="MS Mincho" w:hAnsi="Arial" w:cs="Arial" w:hint="default"/>
      <w:sz w:val="22"/>
      <w:lang w:val="en-GB" w:eastAsia="en-US" w:bidi="ar-SA"/>
    </w:rPr>
  </w:style>
  <w:style w:type="character" w:customStyle="1" w:styleId="CharChar73">
    <w:name w:val="Char Char73"/>
    <w:rsid w:val="000E0906"/>
    <w:rPr>
      <w:rFonts w:ascii="Tahoma" w:hAnsi="Tahoma" w:cs="Tahoma" w:hint="default"/>
      <w:shd w:val="clear" w:color="auto" w:fill="000080"/>
      <w:lang w:val="en-GB" w:eastAsia="en-US"/>
    </w:rPr>
  </w:style>
  <w:style w:type="character" w:customStyle="1" w:styleId="ZchnZchn53">
    <w:name w:val="Zchn Zchn53"/>
    <w:rsid w:val="000E0906"/>
    <w:rPr>
      <w:rFonts w:ascii="Courier New" w:eastAsia="Batang" w:hAnsi="Courier New" w:cs="Courier New" w:hint="default"/>
      <w:lang w:val="nb-NO" w:eastAsia="en-US" w:bidi="ar-SA"/>
    </w:rPr>
  </w:style>
  <w:style w:type="character" w:customStyle="1" w:styleId="CharChar93">
    <w:name w:val="Char Char93"/>
    <w:rsid w:val="000E0906"/>
    <w:rPr>
      <w:rFonts w:ascii="Tahoma" w:hAnsi="Tahoma" w:cs="Tahoma" w:hint="default"/>
      <w:sz w:val="16"/>
      <w:szCs w:val="16"/>
      <w:lang w:val="en-GB" w:eastAsia="en-US"/>
    </w:rPr>
  </w:style>
  <w:style w:type="character" w:customStyle="1" w:styleId="Char21">
    <w:name w:val="日期 Char2"/>
    <w:rsid w:val="000E0906"/>
    <w:rPr>
      <w:lang w:val="en-GB" w:eastAsia="x-none"/>
    </w:rPr>
  </w:style>
  <w:style w:type="character" w:customStyle="1" w:styleId="CharChar293">
    <w:name w:val="Char Char293"/>
    <w:rsid w:val="000E0906"/>
    <w:rPr>
      <w:rFonts w:ascii="Arial" w:hAnsi="Arial" w:cs="Arial" w:hint="default"/>
      <w:sz w:val="36"/>
      <w:lang w:val="en-GB" w:eastAsia="en-US" w:bidi="ar-SA"/>
    </w:rPr>
  </w:style>
  <w:style w:type="character" w:customStyle="1" w:styleId="CharChar283">
    <w:name w:val="Char Char283"/>
    <w:rsid w:val="000E0906"/>
    <w:rPr>
      <w:rFonts w:ascii="Arial" w:hAnsi="Arial" w:cs="Arial" w:hint="default"/>
      <w:sz w:val="32"/>
      <w:lang w:val="en-GB"/>
    </w:rPr>
  </w:style>
  <w:style w:type="character" w:customStyle="1" w:styleId="-21">
    <w:name w:val="浅色网格 - 着色 21"/>
    <w:uiPriority w:val="99"/>
    <w:rsid w:val="000E0906"/>
    <w:rPr>
      <w:color w:val="808080"/>
    </w:rPr>
  </w:style>
  <w:style w:type="character" w:customStyle="1" w:styleId="-110">
    <w:name w:val="浅色网格 - 着色 11"/>
    <w:uiPriority w:val="99"/>
    <w:rsid w:val="000E0906"/>
    <w:rPr>
      <w:color w:val="808080"/>
    </w:rPr>
  </w:style>
  <w:style w:type="character" w:customStyle="1" w:styleId="UnresolvedMention3">
    <w:name w:val="Unresolved Mention3"/>
    <w:uiPriority w:val="99"/>
    <w:semiHidden/>
    <w:rsid w:val="000E0906"/>
    <w:rPr>
      <w:color w:val="808080"/>
      <w:shd w:val="clear" w:color="auto" w:fill="E6E6E6"/>
    </w:rPr>
  </w:style>
  <w:style w:type="character" w:customStyle="1" w:styleId="ac">
    <w:name w:val="未处理的提及"/>
    <w:uiPriority w:val="52"/>
    <w:rsid w:val="000E0906"/>
    <w:rPr>
      <w:color w:val="808080"/>
      <w:shd w:val="clear" w:color="auto" w:fill="E6E6E6"/>
    </w:rPr>
  </w:style>
  <w:style w:type="character" w:customStyle="1" w:styleId="CharChar103">
    <w:name w:val="Char Char103"/>
    <w:semiHidden/>
    <w:rsid w:val="000E0906"/>
    <w:rPr>
      <w:rFonts w:ascii="Times New Roman" w:hAnsi="Times New Roman" w:cs="Times New Roman" w:hint="default"/>
      <w:lang w:val="en-GB" w:eastAsia="en-US"/>
    </w:rPr>
  </w:style>
  <w:style w:type="character" w:customStyle="1" w:styleId="CharChar83">
    <w:name w:val="Char Char83"/>
    <w:semiHidden/>
    <w:rsid w:val="000E0906"/>
    <w:rPr>
      <w:rFonts w:ascii="Times New Roman" w:hAnsi="Times New Roman" w:cs="Times New Roman" w:hint="default"/>
      <w:b/>
      <w:bCs/>
      <w:lang w:val="en-GB" w:eastAsia="en-US"/>
    </w:rPr>
  </w:style>
  <w:style w:type="character" w:customStyle="1" w:styleId="B2Char1">
    <w:name w:val="B2 Char1"/>
    <w:rsid w:val="000E0906"/>
    <w:rPr>
      <w:rFonts w:ascii="Times New Roman" w:hAnsi="Times New Roman" w:cs="Times New Roman" w:hint="default"/>
      <w:lang w:val="en-GB" w:eastAsia="en-US"/>
    </w:rPr>
  </w:style>
  <w:style w:type="character" w:customStyle="1" w:styleId="CharChar17">
    <w:name w:val="Char Char17"/>
    <w:semiHidden/>
    <w:rsid w:val="000E0906"/>
    <w:rPr>
      <w:rFonts w:ascii="Tahoma" w:hAnsi="Tahoma" w:cs="Tahoma" w:hint="default"/>
      <w:shd w:val="clear" w:color="auto" w:fill="000080"/>
      <w:lang w:val="en-GB" w:eastAsia="en-US"/>
    </w:rPr>
  </w:style>
  <w:style w:type="character" w:customStyle="1" w:styleId="CharChar19">
    <w:name w:val="Char Char19"/>
    <w:semiHidden/>
    <w:rsid w:val="000E0906"/>
    <w:rPr>
      <w:rFonts w:ascii="Times New Roman" w:hAnsi="Times New Roman" w:cs="Times New Roman" w:hint="default"/>
      <w:lang w:val="en-GB"/>
    </w:rPr>
  </w:style>
  <w:style w:type="character" w:customStyle="1" w:styleId="CharChar20">
    <w:name w:val="Char Char20"/>
    <w:semiHidden/>
    <w:rsid w:val="000E0906"/>
    <w:rPr>
      <w:rFonts w:ascii="Tahoma" w:hAnsi="Tahoma" w:cs="Tahoma" w:hint="default"/>
      <w:sz w:val="16"/>
      <w:szCs w:val="16"/>
      <w:lang w:val="en-GB" w:eastAsia="en-US"/>
    </w:rPr>
  </w:style>
  <w:style w:type="character" w:customStyle="1" w:styleId="CharChar21">
    <w:name w:val="Char Char21"/>
    <w:rsid w:val="000E0906"/>
    <w:rPr>
      <w:rFonts w:ascii="Arial" w:hAnsi="Arial" w:cs="Arial" w:hint="default"/>
      <w:lang w:val="en-GB" w:eastAsia="en-US"/>
    </w:rPr>
  </w:style>
  <w:style w:type="character" w:customStyle="1" w:styleId="CharChar26">
    <w:name w:val="Char Char26"/>
    <w:semiHidden/>
    <w:rsid w:val="000E0906"/>
    <w:rPr>
      <w:rFonts w:ascii="Times New Roman" w:hAnsi="Times New Roman" w:cs="Times New Roman" w:hint="default"/>
      <w:lang w:val="en-GB" w:eastAsia="en-US"/>
    </w:rPr>
  </w:style>
  <w:style w:type="character" w:customStyle="1" w:styleId="EXCar">
    <w:name w:val="EX Car"/>
    <w:qFormat/>
    <w:rsid w:val="000E0906"/>
    <w:rPr>
      <w:rFonts w:ascii="Times New Roman" w:hAnsi="Times New Roman" w:cs="Times New Roman" w:hint="default"/>
      <w:lang w:val="en-GB" w:eastAsia="en-US"/>
    </w:rPr>
  </w:style>
  <w:style w:type="character" w:customStyle="1" w:styleId="salin1c">
    <w:name w:val="salin1c"/>
    <w:semiHidden/>
    <w:rsid w:val="000E0906"/>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E0906"/>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E0906"/>
    <w:rPr>
      <w:b/>
      <w:bCs w:val="0"/>
      <w:lang w:val="en-GB" w:eastAsia="en-US" w:bidi="ar-SA"/>
    </w:rPr>
  </w:style>
  <w:style w:type="character" w:customStyle="1" w:styleId="ListChar3">
    <w:name w:val="List Char3"/>
    <w:rsid w:val="000E0906"/>
    <w:rPr>
      <w:rFonts w:ascii="Times New Roman" w:hAnsi="Times New Roman" w:cs="Times New Roman" w:hint="default"/>
      <w:lang w:val="en-GB" w:eastAsia="en-US"/>
    </w:rPr>
  </w:style>
  <w:style w:type="character" w:customStyle="1" w:styleId="Char11">
    <w:name w:val="批注主题 Char1"/>
    <w:rsid w:val="000E0906"/>
    <w:rPr>
      <w:rFonts w:ascii="MS Mincho" w:eastAsia="MS Mincho" w:hAnsi="MS Mincho" w:hint="eastAsia"/>
      <w:b/>
      <w:bCs/>
      <w:lang w:val="en-GB"/>
    </w:rPr>
  </w:style>
  <w:style w:type="character" w:customStyle="1" w:styleId="Char12">
    <w:name w:val="日期 Char1"/>
    <w:rsid w:val="000E0906"/>
    <w:rPr>
      <w:rFonts w:ascii="MS Mincho" w:eastAsia="MS Mincho" w:hAnsi="MS Mincho" w:hint="eastAsia"/>
      <w:lang w:val="en-GB" w:eastAsia="x-none"/>
    </w:rPr>
  </w:style>
  <w:style w:type="character" w:customStyle="1" w:styleId="CharChar6">
    <w:name w:val="Char Char6"/>
    <w:rsid w:val="000E0906"/>
    <w:rPr>
      <w:rFonts w:ascii="Arial" w:eastAsia="SimSun" w:hAnsi="Arial" w:cs="Arial" w:hint="default"/>
      <w:sz w:val="32"/>
      <w:lang w:val="en-GB" w:eastAsia="en-US" w:bidi="ar-SA"/>
    </w:rPr>
  </w:style>
  <w:style w:type="character" w:customStyle="1" w:styleId="CharChar52">
    <w:name w:val="Char Char52"/>
    <w:rsid w:val="000E0906"/>
    <w:rPr>
      <w:rFonts w:ascii="Arial" w:eastAsia="SimSun" w:hAnsi="Arial" w:cs="Arial" w:hint="default"/>
      <w:sz w:val="28"/>
      <w:lang w:val="en-GB" w:eastAsia="en-US" w:bidi="ar-SA"/>
    </w:rPr>
  </w:style>
  <w:style w:type="character" w:customStyle="1" w:styleId="CharChar16">
    <w:name w:val="Char Char16"/>
    <w:rsid w:val="000E0906"/>
    <w:rPr>
      <w:rFonts w:ascii="Arial" w:eastAsia="SimSun" w:hAnsi="Arial" w:cs="Arial" w:hint="default"/>
      <w:lang w:val="en-GB" w:eastAsia="en-US" w:bidi="ar-SA"/>
    </w:rPr>
  </w:style>
  <w:style w:type="character" w:customStyle="1" w:styleId="CharChar14">
    <w:name w:val="Char Char14"/>
    <w:rsid w:val="000E0906"/>
    <w:rPr>
      <w:rFonts w:ascii="Arial" w:eastAsia="SimSun" w:hAnsi="Arial" w:cs="Arial" w:hint="default"/>
      <w:sz w:val="36"/>
      <w:lang w:val="en-GB" w:eastAsia="en-US" w:bidi="ar-SA"/>
    </w:rPr>
  </w:style>
  <w:style w:type="character" w:customStyle="1" w:styleId="EditorsNoteChar1">
    <w:name w:val="Editor's Note Char1"/>
    <w:locked/>
    <w:rsid w:val="000E0906"/>
    <w:rPr>
      <w:color w:val="FF0000"/>
      <w:lang w:val="en-GB"/>
    </w:rPr>
  </w:style>
  <w:style w:type="character" w:customStyle="1" w:styleId="BalloonTextChar1">
    <w:name w:val="Balloon Text Char1"/>
    <w:uiPriority w:val="99"/>
    <w:rsid w:val="000E090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E0906"/>
    <w:rPr>
      <w:rFonts w:ascii="Times New Roman" w:eastAsia="MS Mincho" w:hAnsi="Times New Roman" w:cs="Times New Roman" w:hint="default"/>
      <w:lang w:val="en-GB" w:eastAsia="en-US"/>
    </w:rPr>
  </w:style>
  <w:style w:type="character" w:customStyle="1" w:styleId="PlainTextChar1">
    <w:name w:val="Plain Text Char1"/>
    <w:locked/>
    <w:rsid w:val="000E0906"/>
    <w:rPr>
      <w:rFonts w:ascii="Courier New" w:eastAsia="Times New Roman" w:hAnsi="Courier New" w:cs="Courier New" w:hint="default"/>
      <w:lang w:val="nb-NO"/>
    </w:rPr>
  </w:style>
  <w:style w:type="character" w:customStyle="1" w:styleId="DocumentMapChar1">
    <w:name w:val="Document Map Char1"/>
    <w:uiPriority w:val="99"/>
    <w:semiHidden/>
    <w:rsid w:val="000E0906"/>
    <w:rPr>
      <w:rFonts w:ascii="Tahoma" w:eastAsia="SimSun" w:hAnsi="Tahoma" w:cs="Times New Roman" w:hint="default"/>
      <w:kern w:val="0"/>
      <w:sz w:val="20"/>
      <w:szCs w:val="20"/>
      <w:shd w:val="clear" w:color="auto" w:fill="000080"/>
      <w:lang w:val="en-GB" w:eastAsia="en-US"/>
    </w:rPr>
  </w:style>
  <w:style w:type="character" w:customStyle="1" w:styleId="Heading1Char2">
    <w:name w:val="Heading 1 Char2"/>
    <w:rsid w:val="000E0906"/>
    <w:rPr>
      <w:rFonts w:ascii="Arial" w:hAnsi="Arial" w:cs="Arial" w:hint="default"/>
      <w:sz w:val="36"/>
      <w:lang w:val="en-GB" w:eastAsia="en-US"/>
    </w:rPr>
  </w:style>
  <w:style w:type="character" w:customStyle="1" w:styleId="CharChar34">
    <w:name w:val="Char Char34"/>
    <w:rsid w:val="000E0906"/>
    <w:rPr>
      <w:rFonts w:ascii="Arial" w:hAnsi="Arial" w:cs="Arial" w:hint="default"/>
      <w:sz w:val="22"/>
      <w:lang w:val="en-GB" w:eastAsia="en-US" w:bidi="ar-SA"/>
    </w:rPr>
  </w:style>
  <w:style w:type="character" w:customStyle="1" w:styleId="CharChar213">
    <w:name w:val="Char Char213"/>
    <w:rsid w:val="000E0906"/>
    <w:rPr>
      <w:rFonts w:ascii="Times New Roman" w:hAnsi="Times New Roman" w:cs="Times New Roman" w:hint="default"/>
      <w:lang w:val="en-GB" w:eastAsia="en-US"/>
    </w:rPr>
  </w:style>
  <w:style w:type="character" w:customStyle="1" w:styleId="CharChar162">
    <w:name w:val="Char Char162"/>
    <w:rsid w:val="000E0906"/>
    <w:rPr>
      <w:rFonts w:ascii="Arial" w:eastAsia="SimSun" w:hAnsi="Arial" w:cs="Arial" w:hint="default"/>
      <w:lang w:val="en-GB" w:eastAsia="en-US" w:bidi="ar-SA"/>
    </w:rPr>
  </w:style>
  <w:style w:type="character" w:customStyle="1" w:styleId="CharChar142">
    <w:name w:val="Char Char142"/>
    <w:rsid w:val="000E0906"/>
    <w:rPr>
      <w:rFonts w:ascii="Arial" w:eastAsia="SimSun" w:hAnsi="Arial" w:cs="Arial" w:hint="default"/>
      <w:sz w:val="36"/>
      <w:lang w:val="en-GB" w:eastAsia="en-US" w:bidi="ar-SA"/>
    </w:rPr>
  </w:style>
  <w:style w:type="character" w:customStyle="1" w:styleId="CharChar25">
    <w:name w:val="Char Char25"/>
    <w:rsid w:val="000E0906"/>
    <w:rPr>
      <w:rFonts w:ascii="Arial" w:hAnsi="Arial" w:cs="Arial" w:hint="default"/>
      <w:lang w:val="en-GB" w:eastAsia="en-US"/>
    </w:rPr>
  </w:style>
  <w:style w:type="character" w:customStyle="1" w:styleId="CharChar172">
    <w:name w:val="Char Char172"/>
    <w:rsid w:val="000E0906"/>
    <w:rPr>
      <w:rFonts w:ascii="Tahoma" w:hAnsi="Tahoma" w:cs="Tahoma" w:hint="default"/>
      <w:shd w:val="clear" w:color="auto" w:fill="000080"/>
      <w:lang w:val="en-GB" w:eastAsia="en-US"/>
    </w:rPr>
  </w:style>
  <w:style w:type="character" w:customStyle="1" w:styleId="CharChar192">
    <w:name w:val="Char Char192"/>
    <w:rsid w:val="000E0906"/>
    <w:rPr>
      <w:rFonts w:ascii="Times New Roman" w:hAnsi="Times New Roman" w:cs="Times New Roman" w:hint="default"/>
      <w:lang w:val="en-GB"/>
    </w:rPr>
  </w:style>
  <w:style w:type="character" w:customStyle="1" w:styleId="CharChar202">
    <w:name w:val="Char Char202"/>
    <w:rsid w:val="000E0906"/>
    <w:rPr>
      <w:rFonts w:ascii="Tahoma" w:hAnsi="Tahoma" w:cs="Tahoma" w:hint="default"/>
      <w:sz w:val="16"/>
      <w:szCs w:val="16"/>
      <w:lang w:val="en-GB" w:eastAsia="en-US"/>
    </w:rPr>
  </w:style>
  <w:style w:type="character" w:customStyle="1" w:styleId="CharChar30">
    <w:name w:val="Char Char30"/>
    <w:rsid w:val="000E0906"/>
    <w:rPr>
      <w:rFonts w:ascii="Arial" w:hAnsi="Arial" w:cs="Arial" w:hint="default"/>
      <w:lang w:val="en-GB" w:eastAsia="en-US"/>
    </w:rPr>
  </w:style>
  <w:style w:type="character" w:customStyle="1" w:styleId="Titre3Car">
    <w:name w:val="Titre 3 Car"/>
    <w:rsid w:val="000E0906"/>
    <w:rPr>
      <w:rFonts w:ascii="Arial" w:hAnsi="Arial" w:cs="Arial" w:hint="default"/>
      <w:sz w:val="28"/>
      <w:szCs w:val="28"/>
      <w:lang w:val="en-GB" w:eastAsia="en-GB"/>
    </w:rPr>
  </w:style>
  <w:style w:type="character" w:customStyle="1" w:styleId="CharChar262">
    <w:name w:val="Char Char262"/>
    <w:rsid w:val="000E0906"/>
    <w:rPr>
      <w:rFonts w:ascii="Times New Roman" w:hAnsi="Times New Roman" w:cs="Times New Roman" w:hint="default"/>
      <w:lang w:val="en-GB" w:eastAsia="en-US"/>
    </w:rPr>
  </w:style>
  <w:style w:type="character" w:customStyle="1" w:styleId="CharChar27">
    <w:name w:val="Char Char27"/>
    <w:rsid w:val="000E0906"/>
    <w:rPr>
      <w:rFonts w:ascii="Arial" w:hAnsi="Arial" w:cs="Arial" w:hint="default"/>
      <w:b/>
      <w:bCs w:val="0"/>
      <w:i/>
      <w:iCs w:val="0"/>
      <w:noProof/>
      <w:sz w:val="18"/>
      <w:lang w:val="en-GB" w:eastAsia="en-US"/>
    </w:rPr>
  </w:style>
  <w:style w:type="character" w:customStyle="1" w:styleId="CharChar252">
    <w:name w:val="Char Char252"/>
    <w:rsid w:val="000E0906"/>
    <w:rPr>
      <w:rFonts w:ascii="Arial" w:hAnsi="Arial" w:cs="Arial" w:hint="default"/>
      <w:lang w:val="en-GB" w:eastAsia="en-US"/>
    </w:rPr>
  </w:style>
  <w:style w:type="character" w:customStyle="1" w:styleId="CharChar302">
    <w:name w:val="Char Char302"/>
    <w:rsid w:val="000E0906"/>
    <w:rPr>
      <w:rFonts w:ascii="Arial" w:hAnsi="Arial" w:cs="Arial" w:hint="default"/>
      <w:lang w:val="en-GB" w:eastAsia="en-US"/>
    </w:rPr>
  </w:style>
  <w:style w:type="character" w:customStyle="1" w:styleId="CharChar272">
    <w:name w:val="Char Char272"/>
    <w:rsid w:val="000E0906"/>
    <w:rPr>
      <w:rFonts w:ascii="Arial" w:hAnsi="Arial" w:cs="Arial" w:hint="default"/>
      <w:b/>
      <w:bCs w:val="0"/>
      <w:i/>
      <w:iCs w:val="0"/>
      <w:noProof/>
      <w:sz w:val="18"/>
      <w:lang w:val="en-GB" w:eastAsia="en-US"/>
    </w:rPr>
  </w:style>
  <w:style w:type="character" w:customStyle="1" w:styleId="CharChar15">
    <w:name w:val="Char Char15"/>
    <w:rsid w:val="000E0906"/>
    <w:rPr>
      <w:rFonts w:ascii="Arial" w:hAnsi="Arial" w:cs="Arial" w:hint="default"/>
      <w:sz w:val="36"/>
      <w:lang w:val="en-GB"/>
    </w:rPr>
  </w:style>
  <w:style w:type="character" w:customStyle="1" w:styleId="CharChar212">
    <w:name w:val="Char Char212"/>
    <w:rsid w:val="000E0906"/>
    <w:rPr>
      <w:rFonts w:ascii="Arial" w:hAnsi="Arial" w:cs="Arial" w:hint="default"/>
      <w:lang w:val="en-GB" w:eastAsia="en-US" w:bidi="ar-SA"/>
    </w:rPr>
  </w:style>
  <w:style w:type="character" w:customStyle="1" w:styleId="B3Char2">
    <w:name w:val="B3 Char2"/>
    <w:qFormat/>
    <w:rsid w:val="000E0906"/>
    <w:rPr>
      <w:rFonts w:ascii="Times New Roman" w:hAnsi="Times New Roman" w:cs="Times New Roman" w:hint="default"/>
      <w:lang w:val="en-GB" w:eastAsia="en-US"/>
    </w:rPr>
  </w:style>
  <w:style w:type="character" w:customStyle="1" w:styleId="CharChar152">
    <w:name w:val="Char Char152"/>
    <w:rsid w:val="000E0906"/>
    <w:rPr>
      <w:rFonts w:ascii="Arial" w:hAnsi="Arial" w:cs="Arial" w:hint="default"/>
      <w:sz w:val="36"/>
      <w:lang w:val="en-GB"/>
    </w:rPr>
  </w:style>
  <w:style w:type="character" w:customStyle="1" w:styleId="CommentSubjectChar3">
    <w:name w:val="Comment Subject Char3"/>
    <w:rsid w:val="000E0906"/>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090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0906"/>
    <w:rPr>
      <w:rFonts w:ascii="Arial" w:hAnsi="Arial" w:cs="Arial" w:hint="default"/>
      <w:sz w:val="28"/>
      <w:lang w:val="en-GB" w:eastAsia="en-US" w:bidi="ar-SA"/>
    </w:rPr>
  </w:style>
  <w:style w:type="character" w:customStyle="1" w:styleId="TFZchn">
    <w:name w:val="TF Zchn"/>
    <w:rsid w:val="000E090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090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E0906"/>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E0906"/>
    <w:rPr>
      <w:rFonts w:ascii="Arial" w:eastAsia="Times New Roman" w:hAnsi="Arial" w:cs="Arial" w:hint="default"/>
      <w:sz w:val="36"/>
      <w:lang w:val="en-GB" w:eastAsia="ja-JP" w:bidi="ar-SA"/>
    </w:rPr>
  </w:style>
  <w:style w:type="character" w:customStyle="1" w:styleId="FooterChar2">
    <w:name w:val="Footer Char2"/>
    <w:rsid w:val="000E0906"/>
    <w:rPr>
      <w:sz w:val="18"/>
      <w:szCs w:val="18"/>
    </w:rPr>
  </w:style>
  <w:style w:type="character" w:customStyle="1" w:styleId="mediumtext1">
    <w:name w:val="medium_text1"/>
    <w:rsid w:val="000E0906"/>
    <w:rPr>
      <w:sz w:val="18"/>
      <w:szCs w:val="18"/>
    </w:rPr>
  </w:style>
  <w:style w:type="character" w:customStyle="1" w:styleId="shorttext1">
    <w:name w:val="short_text1"/>
    <w:rsid w:val="000E09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0906"/>
    <w:rPr>
      <w:rFonts w:ascii="Arial" w:hAnsi="Arial" w:cs="Arial" w:hint="default"/>
      <w:sz w:val="28"/>
      <w:lang w:val="en-GB" w:eastAsia="en-US"/>
    </w:rPr>
  </w:style>
  <w:style w:type="character" w:customStyle="1" w:styleId="Heading7Char3">
    <w:name w:val="Heading 7 Char3"/>
    <w:rsid w:val="000E0906"/>
    <w:rPr>
      <w:rFonts w:ascii="Arial" w:eastAsia="SimSun" w:hAnsi="Arial" w:cs="Times New Roman" w:hint="default"/>
      <w:kern w:val="0"/>
      <w:sz w:val="20"/>
      <w:szCs w:val="20"/>
      <w:lang w:val="en-GB" w:eastAsia="en-US"/>
    </w:rPr>
  </w:style>
  <w:style w:type="character" w:customStyle="1" w:styleId="Heading8Char3">
    <w:name w:val="Heading 8 Char3"/>
    <w:rsid w:val="000E0906"/>
    <w:rPr>
      <w:rFonts w:ascii="Arial" w:eastAsia="SimSun" w:hAnsi="Arial" w:cs="Times New Roman" w:hint="default"/>
      <w:kern w:val="0"/>
      <w:sz w:val="36"/>
      <w:szCs w:val="20"/>
      <w:lang w:val="en-GB" w:eastAsia="en-US"/>
    </w:rPr>
  </w:style>
  <w:style w:type="character" w:customStyle="1" w:styleId="Heading9Char2">
    <w:name w:val="Heading 9 Char2"/>
    <w:rsid w:val="000E0906"/>
    <w:rPr>
      <w:rFonts w:ascii="Arial" w:eastAsia="SimSun" w:hAnsi="Arial" w:cs="Times New Roman" w:hint="default"/>
      <w:kern w:val="0"/>
      <w:sz w:val="36"/>
      <w:szCs w:val="20"/>
      <w:lang w:val="en-GB" w:eastAsia="en-US"/>
    </w:rPr>
  </w:style>
  <w:style w:type="character" w:customStyle="1" w:styleId="PlainTextChar3">
    <w:name w:val="Plain Text Char3"/>
    <w:rsid w:val="000E0906"/>
    <w:rPr>
      <w:rFonts w:ascii="Courier New" w:eastAsia="SimSun" w:hAnsi="Courier New" w:cs="Times New Roman" w:hint="default"/>
      <w:kern w:val="0"/>
      <w:sz w:val="20"/>
      <w:szCs w:val="20"/>
      <w:lang w:val="nb-NO" w:eastAsia="ja-JP"/>
    </w:rPr>
  </w:style>
  <w:style w:type="character" w:customStyle="1" w:styleId="H6Car">
    <w:name w:val="H6 Car"/>
    <w:rsid w:val="000E0906"/>
    <w:rPr>
      <w:rFonts w:ascii="Arial" w:hAnsi="Arial" w:cs="Arial" w:hint="default"/>
      <w:sz w:val="22"/>
      <w:lang w:val="en-GB"/>
    </w:rPr>
  </w:style>
  <w:style w:type="character" w:customStyle="1" w:styleId="ListChar2">
    <w:name w:val="List Char2"/>
    <w:rsid w:val="000E0906"/>
    <w:rPr>
      <w:lang w:val="en-GB" w:eastAsia="en-GB" w:bidi="ar-SA"/>
    </w:rPr>
  </w:style>
  <w:style w:type="character" w:customStyle="1" w:styleId="CommentTextChar2">
    <w:name w:val="Comment Text Char2"/>
    <w:semiHidden/>
    <w:rsid w:val="000E0906"/>
    <w:rPr>
      <w:lang w:val="en-GB" w:eastAsia="en-US" w:bidi="ar-SA"/>
    </w:rPr>
  </w:style>
  <w:style w:type="character" w:customStyle="1" w:styleId="TALZchn">
    <w:name w:val="TAL Zchn"/>
    <w:rsid w:val="000E090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E0906"/>
    <w:rPr>
      <w:rFonts w:ascii="Arial" w:eastAsia="SimSun" w:hAnsi="Arial" w:cs="Arial" w:hint="default"/>
      <w:color w:val="0000FF"/>
      <w:kern w:val="2"/>
      <w:sz w:val="24"/>
      <w:szCs w:val="28"/>
      <w:lang w:val="en-GB" w:eastAsia="en-GB"/>
    </w:rPr>
  </w:style>
  <w:style w:type="character" w:customStyle="1" w:styleId="BodyText2Char3">
    <w:name w:val="Body Text 2 Char3"/>
    <w:rsid w:val="000E090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E0906"/>
    <w:rPr>
      <w:rFonts w:ascii="Times New Roman" w:eastAsia="SimSun" w:hAnsi="Times New Roman" w:cs="Times New Roman" w:hint="default"/>
      <w:kern w:val="0"/>
      <w:sz w:val="20"/>
      <w:szCs w:val="20"/>
      <w:lang w:val="en-GB" w:eastAsia="ja-JP"/>
    </w:rPr>
  </w:style>
  <w:style w:type="character" w:customStyle="1" w:styleId="apple-style-span">
    <w:name w:val="apple-style-span"/>
    <w:rsid w:val="000E0906"/>
  </w:style>
  <w:style w:type="character" w:customStyle="1" w:styleId="ENChar">
    <w:name w:val="EN Char"/>
    <w:rsid w:val="000E0906"/>
    <w:rPr>
      <w:color w:val="FF0000"/>
      <w:lang w:val="en-GB" w:eastAsia="en-US"/>
    </w:rPr>
  </w:style>
  <w:style w:type="character" w:customStyle="1" w:styleId="BodyTextIndentChar3">
    <w:name w:val="Body Text Indent Char3"/>
    <w:rsid w:val="000E090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E090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E0906"/>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E0906"/>
    <w:rPr>
      <w:rFonts w:ascii="Arial" w:hAnsi="Arial" w:cs="Arial" w:hint="default"/>
      <w:sz w:val="24"/>
      <w:szCs w:val="28"/>
      <w:lang w:val="en-GB" w:eastAsia="en-US"/>
    </w:rPr>
  </w:style>
  <w:style w:type="character" w:customStyle="1" w:styleId="CharChar18">
    <w:name w:val="Char Char18"/>
    <w:rsid w:val="000E0906"/>
    <w:rPr>
      <w:rFonts w:ascii="Arial" w:hAnsi="Arial" w:cs="Arial" w:hint="default"/>
      <w:lang w:eastAsia="en-US"/>
    </w:rPr>
  </w:style>
  <w:style w:type="character" w:customStyle="1" w:styleId="ListChar1">
    <w:name w:val="List Char1"/>
    <w:rsid w:val="000E090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0906"/>
    <w:rPr>
      <w:rFonts w:ascii="MS Mincho" w:eastAsia="MS Mincho" w:hAnsi="MS Mincho" w:hint="eastAsia"/>
      <w:sz w:val="32"/>
      <w:lang w:val="en-GB" w:eastAsia="en-US"/>
    </w:rPr>
  </w:style>
  <w:style w:type="character" w:customStyle="1" w:styleId="CommentTextChar1">
    <w:name w:val="Comment Text Char1"/>
    <w:semiHidden/>
    <w:rsid w:val="000E0906"/>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E090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E0906"/>
    <w:rPr>
      <w:rFonts w:ascii="Arial" w:hAnsi="Arial" w:cs="Arial" w:hint="default"/>
      <w:sz w:val="24"/>
      <w:szCs w:val="28"/>
      <w:lang w:val="en-GB" w:eastAsia="en-GB" w:bidi="ar-SA"/>
    </w:rPr>
  </w:style>
  <w:style w:type="character" w:customStyle="1" w:styleId="Heading7Char2">
    <w:name w:val="Heading 7 Char2"/>
    <w:rsid w:val="000E0906"/>
    <w:rPr>
      <w:rFonts w:ascii="Arial" w:hAnsi="Arial" w:cs="Arial" w:hint="default"/>
      <w:lang w:val="en-GB" w:eastAsia="en-GB" w:bidi="ar-SA"/>
    </w:rPr>
  </w:style>
  <w:style w:type="character" w:customStyle="1" w:styleId="Heading8Char2">
    <w:name w:val="Heading 8 Char2"/>
    <w:rsid w:val="000E0906"/>
    <w:rPr>
      <w:rFonts w:ascii="Arial" w:hAnsi="Arial" w:cs="Arial" w:hint="default"/>
      <w:sz w:val="36"/>
      <w:lang w:val="en-GB" w:eastAsia="en-GB" w:bidi="ar-SA"/>
    </w:rPr>
  </w:style>
  <w:style w:type="character" w:customStyle="1" w:styleId="PlainTextChar2">
    <w:name w:val="Plain Text Char2"/>
    <w:rsid w:val="000E0906"/>
    <w:rPr>
      <w:rFonts w:ascii="Courier New" w:hAnsi="Courier New" w:cs="Courier New" w:hint="default"/>
      <w:lang w:val="nb-NO" w:eastAsia="en-US" w:bidi="ar-SA"/>
    </w:rPr>
  </w:style>
  <w:style w:type="character" w:customStyle="1" w:styleId="WW-Absatz-Standardschriftart">
    <w:name w:val="WW-Absatz-Standardschriftart"/>
    <w:rsid w:val="000E0906"/>
  </w:style>
  <w:style w:type="character" w:customStyle="1" w:styleId="WW8Num1z0">
    <w:name w:val="WW8Num1z0"/>
    <w:rsid w:val="000E0906"/>
    <w:rPr>
      <w:rFonts w:ascii="Symbol" w:hAnsi="Symbol" w:hint="default"/>
    </w:rPr>
  </w:style>
  <w:style w:type="character" w:customStyle="1" w:styleId="WW8Num5z0">
    <w:name w:val="WW8Num5z0"/>
    <w:rsid w:val="000E0906"/>
    <w:rPr>
      <w:rFonts w:ascii="Times New Roman" w:eastAsia="MS Mincho" w:hAnsi="Times New Roman" w:cs="Times New Roman" w:hint="default"/>
    </w:rPr>
  </w:style>
  <w:style w:type="character" w:customStyle="1" w:styleId="WW8Num5z1">
    <w:name w:val="WW8Num5z1"/>
    <w:rsid w:val="000E0906"/>
    <w:rPr>
      <w:rFonts w:ascii="Courier New" w:hAnsi="Courier New" w:cs="Courier New" w:hint="default"/>
    </w:rPr>
  </w:style>
  <w:style w:type="character" w:customStyle="1" w:styleId="WW8Num5z2">
    <w:name w:val="WW8Num5z2"/>
    <w:rsid w:val="000E0906"/>
    <w:rPr>
      <w:rFonts w:ascii="Wingdings" w:hAnsi="Wingdings" w:hint="default"/>
    </w:rPr>
  </w:style>
  <w:style w:type="character" w:customStyle="1" w:styleId="WW8Num5z3">
    <w:name w:val="WW8Num5z3"/>
    <w:rsid w:val="000E0906"/>
    <w:rPr>
      <w:rFonts w:ascii="Symbol" w:hAnsi="Symbol" w:hint="default"/>
    </w:rPr>
  </w:style>
  <w:style w:type="character" w:customStyle="1" w:styleId="WW8Num6z0">
    <w:name w:val="WW8Num6z0"/>
    <w:rsid w:val="000E0906"/>
    <w:rPr>
      <w:rFonts w:ascii="Arial" w:eastAsia="MS Mincho" w:hAnsi="Arial" w:cs="Arial" w:hint="default"/>
    </w:rPr>
  </w:style>
  <w:style w:type="character" w:customStyle="1" w:styleId="WW8Num6z1">
    <w:name w:val="WW8Num6z1"/>
    <w:rsid w:val="000E0906"/>
    <w:rPr>
      <w:rFonts w:ascii="Courier New" w:hAnsi="Courier New" w:cs="Courier New" w:hint="default"/>
    </w:rPr>
  </w:style>
  <w:style w:type="character" w:customStyle="1" w:styleId="WW8Num6z2">
    <w:name w:val="WW8Num6z2"/>
    <w:rsid w:val="000E0906"/>
    <w:rPr>
      <w:rFonts w:ascii="Wingdings" w:hAnsi="Wingdings" w:hint="default"/>
    </w:rPr>
  </w:style>
  <w:style w:type="character" w:customStyle="1" w:styleId="WW8Num6z3">
    <w:name w:val="WW8Num6z3"/>
    <w:rsid w:val="000E0906"/>
    <w:rPr>
      <w:rFonts w:ascii="Symbol" w:hAnsi="Symbol" w:hint="default"/>
    </w:rPr>
  </w:style>
  <w:style w:type="character" w:customStyle="1" w:styleId="WW8Num9z0">
    <w:name w:val="WW8Num9z0"/>
    <w:rsid w:val="000E0906"/>
    <w:rPr>
      <w:rFonts w:ascii="Times New Roman" w:eastAsia="MS Mincho" w:hAnsi="Times New Roman" w:cs="Times New Roman" w:hint="default"/>
    </w:rPr>
  </w:style>
  <w:style w:type="character" w:customStyle="1" w:styleId="WW8Num9z1">
    <w:name w:val="WW8Num9z1"/>
    <w:rsid w:val="000E0906"/>
    <w:rPr>
      <w:rFonts w:ascii="Courier New" w:hAnsi="Courier New" w:cs="Courier New" w:hint="default"/>
    </w:rPr>
  </w:style>
  <w:style w:type="character" w:customStyle="1" w:styleId="WW8Num9z2">
    <w:name w:val="WW8Num9z2"/>
    <w:rsid w:val="000E0906"/>
    <w:rPr>
      <w:rFonts w:ascii="Wingdings" w:hAnsi="Wingdings" w:hint="default"/>
    </w:rPr>
  </w:style>
  <w:style w:type="character" w:customStyle="1" w:styleId="WW8Num9z3">
    <w:name w:val="WW8Num9z3"/>
    <w:rsid w:val="000E0906"/>
    <w:rPr>
      <w:rFonts w:ascii="Symbol" w:hAnsi="Symbol" w:hint="default"/>
    </w:rPr>
  </w:style>
  <w:style w:type="character" w:customStyle="1" w:styleId="WW8Num11z0">
    <w:name w:val="WW8Num11z0"/>
    <w:rsid w:val="000E0906"/>
    <w:rPr>
      <w:rFonts w:ascii="Times New Roman" w:eastAsia="MS Mincho" w:hAnsi="Times New Roman" w:cs="Times New Roman" w:hint="default"/>
    </w:rPr>
  </w:style>
  <w:style w:type="character" w:customStyle="1" w:styleId="WW8Num11z1">
    <w:name w:val="WW8Num11z1"/>
    <w:rsid w:val="000E0906"/>
    <w:rPr>
      <w:rFonts w:ascii="Courier New" w:hAnsi="Courier New" w:cs="Courier New" w:hint="default"/>
    </w:rPr>
  </w:style>
  <w:style w:type="character" w:customStyle="1" w:styleId="WW8Num11z2">
    <w:name w:val="WW8Num11z2"/>
    <w:rsid w:val="000E0906"/>
    <w:rPr>
      <w:rFonts w:ascii="Wingdings" w:hAnsi="Wingdings" w:hint="default"/>
    </w:rPr>
  </w:style>
  <w:style w:type="character" w:customStyle="1" w:styleId="WW8Num11z3">
    <w:name w:val="WW8Num11z3"/>
    <w:rsid w:val="000E0906"/>
    <w:rPr>
      <w:rFonts w:ascii="Symbol" w:hAnsi="Symbol" w:hint="default"/>
    </w:rPr>
  </w:style>
  <w:style w:type="character" w:customStyle="1" w:styleId="WW8Num15z0">
    <w:name w:val="WW8Num15z0"/>
    <w:rsid w:val="000E0906"/>
    <w:rPr>
      <w:rFonts w:ascii="Times New Roman" w:eastAsia="Times New Roman" w:hAnsi="Times New Roman" w:cs="Times New Roman" w:hint="default"/>
    </w:rPr>
  </w:style>
  <w:style w:type="character" w:customStyle="1" w:styleId="WW8Num15z1">
    <w:name w:val="WW8Num15z1"/>
    <w:rsid w:val="000E0906"/>
    <w:rPr>
      <w:rFonts w:ascii="Courier New" w:hAnsi="Courier New" w:cs="Courier New" w:hint="default"/>
    </w:rPr>
  </w:style>
  <w:style w:type="character" w:customStyle="1" w:styleId="WW8Num15z2">
    <w:name w:val="WW8Num15z2"/>
    <w:rsid w:val="000E0906"/>
    <w:rPr>
      <w:rFonts w:ascii="Wingdings" w:hAnsi="Wingdings" w:hint="default"/>
    </w:rPr>
  </w:style>
  <w:style w:type="character" w:customStyle="1" w:styleId="WW8Num15z3">
    <w:name w:val="WW8Num15z3"/>
    <w:rsid w:val="000E0906"/>
    <w:rPr>
      <w:rFonts w:ascii="Symbol" w:hAnsi="Symbol" w:hint="default"/>
    </w:rPr>
  </w:style>
  <w:style w:type="character" w:customStyle="1" w:styleId="WW8Num16z0">
    <w:name w:val="WW8Num16z0"/>
    <w:rsid w:val="000E0906"/>
    <w:rPr>
      <w:rFonts w:ascii="Times New Roman" w:eastAsia="MS Mincho" w:hAnsi="Times New Roman" w:cs="Times New Roman" w:hint="default"/>
    </w:rPr>
  </w:style>
  <w:style w:type="character" w:customStyle="1" w:styleId="WW8Num16z1">
    <w:name w:val="WW8Num16z1"/>
    <w:rsid w:val="000E0906"/>
    <w:rPr>
      <w:rFonts w:ascii="Courier New" w:hAnsi="Courier New" w:cs="Courier New" w:hint="default"/>
    </w:rPr>
  </w:style>
  <w:style w:type="character" w:customStyle="1" w:styleId="WW8Num16z2">
    <w:name w:val="WW8Num16z2"/>
    <w:rsid w:val="000E0906"/>
    <w:rPr>
      <w:rFonts w:ascii="Wingdings" w:hAnsi="Wingdings" w:hint="default"/>
    </w:rPr>
  </w:style>
  <w:style w:type="character" w:customStyle="1" w:styleId="WW8Num16z3">
    <w:name w:val="WW8Num16z3"/>
    <w:rsid w:val="000E0906"/>
    <w:rPr>
      <w:rFonts w:ascii="Symbol" w:hAnsi="Symbol" w:hint="default"/>
    </w:rPr>
  </w:style>
  <w:style w:type="character" w:customStyle="1" w:styleId="WW8Num18z0">
    <w:name w:val="WW8Num18z0"/>
    <w:rsid w:val="000E0906"/>
    <w:rPr>
      <w:rFonts w:ascii="Times New Roman" w:eastAsia="Times New Roman" w:hAnsi="Times New Roman" w:cs="Times New Roman" w:hint="default"/>
    </w:rPr>
  </w:style>
  <w:style w:type="character" w:customStyle="1" w:styleId="WW8Num18z1">
    <w:name w:val="WW8Num18z1"/>
    <w:rsid w:val="000E0906"/>
    <w:rPr>
      <w:rFonts w:ascii="Courier New" w:hAnsi="Courier New" w:cs="Courier New" w:hint="default"/>
    </w:rPr>
  </w:style>
  <w:style w:type="character" w:customStyle="1" w:styleId="WW8Num18z2">
    <w:name w:val="WW8Num18z2"/>
    <w:rsid w:val="000E0906"/>
    <w:rPr>
      <w:rFonts w:ascii="Wingdings" w:hAnsi="Wingdings" w:hint="default"/>
    </w:rPr>
  </w:style>
  <w:style w:type="character" w:customStyle="1" w:styleId="WW8Num18z3">
    <w:name w:val="WW8Num18z3"/>
    <w:rsid w:val="000E0906"/>
    <w:rPr>
      <w:rFonts w:ascii="Symbol" w:hAnsi="Symbol" w:hint="default"/>
    </w:rPr>
  </w:style>
  <w:style w:type="character" w:customStyle="1" w:styleId="WW8Num19z0">
    <w:name w:val="WW8Num19z0"/>
    <w:rsid w:val="000E0906"/>
    <w:rPr>
      <w:rFonts w:ascii="Times New Roman" w:eastAsia="MS Mincho" w:hAnsi="Times New Roman" w:cs="Times New Roman" w:hint="default"/>
    </w:rPr>
  </w:style>
  <w:style w:type="character" w:customStyle="1" w:styleId="WW8Num19z1">
    <w:name w:val="WW8Num19z1"/>
    <w:rsid w:val="000E0906"/>
    <w:rPr>
      <w:rFonts w:ascii="Wingdings" w:hAnsi="Wingdings" w:hint="default"/>
    </w:rPr>
  </w:style>
  <w:style w:type="character" w:customStyle="1" w:styleId="WW8Num25z0">
    <w:name w:val="WW8Num25z0"/>
    <w:rsid w:val="000E0906"/>
    <w:rPr>
      <w:rFonts w:ascii="Arial" w:eastAsia="SimSun" w:hAnsi="Arial" w:cs="Arial" w:hint="default"/>
    </w:rPr>
  </w:style>
  <w:style w:type="character" w:customStyle="1" w:styleId="WW8Num25z1">
    <w:name w:val="WW8Num25z1"/>
    <w:rsid w:val="000E0906"/>
    <w:rPr>
      <w:rFonts w:ascii="Wingdings" w:hAnsi="Wingdings" w:hint="default"/>
    </w:rPr>
  </w:style>
  <w:style w:type="character" w:customStyle="1" w:styleId="WW8Num28z0">
    <w:name w:val="WW8Num28z0"/>
    <w:rsid w:val="000E0906"/>
    <w:rPr>
      <w:rFonts w:ascii="Times New Roman" w:eastAsia="MS Mincho" w:hAnsi="Times New Roman" w:cs="Times New Roman" w:hint="default"/>
    </w:rPr>
  </w:style>
  <w:style w:type="character" w:customStyle="1" w:styleId="WW8Num28z1">
    <w:name w:val="WW8Num28z1"/>
    <w:rsid w:val="000E0906"/>
    <w:rPr>
      <w:rFonts w:ascii="Courier New" w:hAnsi="Courier New" w:cs="Courier New" w:hint="default"/>
    </w:rPr>
  </w:style>
  <w:style w:type="character" w:customStyle="1" w:styleId="WW8Num28z2">
    <w:name w:val="WW8Num28z2"/>
    <w:rsid w:val="000E0906"/>
    <w:rPr>
      <w:rFonts w:ascii="Wingdings" w:hAnsi="Wingdings" w:hint="default"/>
    </w:rPr>
  </w:style>
  <w:style w:type="character" w:customStyle="1" w:styleId="WW8Num28z3">
    <w:name w:val="WW8Num28z3"/>
    <w:rsid w:val="000E0906"/>
    <w:rPr>
      <w:rFonts w:ascii="Symbol" w:hAnsi="Symbol" w:hint="default"/>
    </w:rPr>
  </w:style>
  <w:style w:type="character" w:customStyle="1" w:styleId="WW8Num32z0">
    <w:name w:val="WW8Num32z0"/>
    <w:rsid w:val="000E0906"/>
    <w:rPr>
      <w:rFonts w:ascii="Times New Roman" w:eastAsia="Times New Roman" w:hAnsi="Times New Roman" w:cs="Times New Roman" w:hint="default"/>
    </w:rPr>
  </w:style>
  <w:style w:type="character" w:customStyle="1" w:styleId="WW8Num32z1">
    <w:name w:val="WW8Num32z1"/>
    <w:rsid w:val="000E0906"/>
    <w:rPr>
      <w:rFonts w:ascii="Courier New" w:hAnsi="Courier New" w:cs="Courier New" w:hint="default"/>
    </w:rPr>
  </w:style>
  <w:style w:type="character" w:customStyle="1" w:styleId="WW8Num32z2">
    <w:name w:val="WW8Num32z2"/>
    <w:rsid w:val="000E0906"/>
    <w:rPr>
      <w:rFonts w:ascii="Wingdings" w:hAnsi="Wingdings" w:hint="default"/>
    </w:rPr>
  </w:style>
  <w:style w:type="character" w:customStyle="1" w:styleId="WW8Num32z3">
    <w:name w:val="WW8Num32z3"/>
    <w:rsid w:val="000E0906"/>
    <w:rPr>
      <w:rFonts w:ascii="Symbol" w:hAnsi="Symbol" w:hint="default"/>
    </w:rPr>
  </w:style>
  <w:style w:type="character" w:customStyle="1" w:styleId="WW8Num34z0">
    <w:name w:val="WW8Num34z0"/>
    <w:rsid w:val="000E0906"/>
    <w:rPr>
      <w:rFonts w:ascii="Times New Roman" w:eastAsia="SimSun" w:hAnsi="Times New Roman" w:cs="Times New Roman" w:hint="default"/>
    </w:rPr>
  </w:style>
  <w:style w:type="character" w:customStyle="1" w:styleId="WW8Num34z1">
    <w:name w:val="WW8Num34z1"/>
    <w:rsid w:val="000E0906"/>
    <w:rPr>
      <w:rFonts w:ascii="Wingdings" w:hAnsi="Wingdings" w:hint="default"/>
    </w:rPr>
  </w:style>
  <w:style w:type="character" w:customStyle="1" w:styleId="WW8Num35z0">
    <w:name w:val="WW8Num35z0"/>
    <w:rsid w:val="000E0906"/>
    <w:rPr>
      <w:rFonts w:ascii="Times New Roman" w:eastAsia="SimSun" w:hAnsi="Times New Roman" w:cs="Times New Roman" w:hint="default"/>
    </w:rPr>
  </w:style>
  <w:style w:type="character" w:customStyle="1" w:styleId="WW8Num35z1">
    <w:name w:val="WW8Num35z1"/>
    <w:rsid w:val="000E0906"/>
    <w:rPr>
      <w:rFonts w:ascii="Wingdings" w:hAnsi="Wingdings" w:hint="default"/>
    </w:rPr>
  </w:style>
  <w:style w:type="character" w:customStyle="1" w:styleId="WW8Num36z0">
    <w:name w:val="WW8Num36z0"/>
    <w:rsid w:val="000E0906"/>
    <w:rPr>
      <w:rFonts w:ascii="Times New Roman" w:eastAsia="SimSun" w:hAnsi="Times New Roman" w:cs="Times New Roman" w:hint="default"/>
    </w:rPr>
  </w:style>
  <w:style w:type="character" w:customStyle="1" w:styleId="WW8Num36z1">
    <w:name w:val="WW8Num36z1"/>
    <w:rsid w:val="000E0906"/>
    <w:rPr>
      <w:rFonts w:ascii="Wingdings" w:hAnsi="Wingdings" w:hint="default"/>
    </w:rPr>
  </w:style>
  <w:style w:type="character" w:customStyle="1" w:styleId="WW8Num39z0">
    <w:name w:val="WW8Num39z0"/>
    <w:rsid w:val="000E0906"/>
    <w:rPr>
      <w:rFonts w:ascii="Times New Roman" w:eastAsia="SimSun" w:hAnsi="Times New Roman" w:cs="Times New Roman" w:hint="default"/>
    </w:rPr>
  </w:style>
  <w:style w:type="character" w:customStyle="1" w:styleId="WW8Num39z1">
    <w:name w:val="WW8Num39z1"/>
    <w:rsid w:val="000E0906"/>
    <w:rPr>
      <w:rFonts w:ascii="Wingdings" w:hAnsi="Wingdings" w:hint="default"/>
    </w:rPr>
  </w:style>
  <w:style w:type="character" w:customStyle="1" w:styleId="WW8NumSt1z0">
    <w:name w:val="WW8NumSt1z0"/>
    <w:rsid w:val="000E0906"/>
    <w:rPr>
      <w:rFonts w:ascii="Symbol" w:hAnsi="Symbol" w:hint="default"/>
    </w:rPr>
  </w:style>
  <w:style w:type="character" w:customStyle="1" w:styleId="WW8NumSt18z0">
    <w:name w:val="WW8NumSt18z0"/>
    <w:rsid w:val="000E0906"/>
    <w:rPr>
      <w:rFonts w:ascii="Geneva" w:hAnsi="Geneva" w:hint="default"/>
    </w:rPr>
  </w:style>
  <w:style w:type="character" w:customStyle="1" w:styleId="1fc">
    <w:name w:val="段落フォント1"/>
    <w:rsid w:val="000E0906"/>
  </w:style>
  <w:style w:type="character" w:customStyle="1" w:styleId="ad">
    <w:name w:val="脚注番号"/>
    <w:rsid w:val="000E0906"/>
    <w:rPr>
      <w:b/>
      <w:bCs w:val="0"/>
      <w:position w:val="3"/>
      <w:sz w:val="16"/>
    </w:rPr>
  </w:style>
  <w:style w:type="character" w:customStyle="1" w:styleId="1fd">
    <w:name w:val="コメント参照1"/>
    <w:rsid w:val="000E0906"/>
    <w:rPr>
      <w:sz w:val="16"/>
    </w:rPr>
  </w:style>
  <w:style w:type="character" w:customStyle="1" w:styleId="BodyText2Char2">
    <w:name w:val="Body Text 2 Char2"/>
    <w:rsid w:val="000E0906"/>
    <w:rPr>
      <w:lang w:val="en-GB" w:eastAsia="ja-JP" w:bidi="ar-SA"/>
    </w:rPr>
  </w:style>
  <w:style w:type="character" w:customStyle="1" w:styleId="BodyText3Char2">
    <w:name w:val="Body Text 3 Char2"/>
    <w:rsid w:val="000E09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0906"/>
    <w:rPr>
      <w:rFonts w:ascii="Arial" w:eastAsia="SimSun" w:hAnsi="Arial" w:cs="Arial" w:hint="default"/>
      <w:sz w:val="32"/>
      <w:lang w:val="en-GB" w:eastAsia="en-US" w:bidi="ar-SA"/>
    </w:rPr>
  </w:style>
  <w:style w:type="character" w:customStyle="1" w:styleId="BodyTextIndentChar2">
    <w:name w:val="Body Text Indent Char2"/>
    <w:rsid w:val="000E0906"/>
    <w:rPr>
      <w:lang w:val="en-GB" w:eastAsia="en-US" w:bidi="ar-SA"/>
    </w:rPr>
  </w:style>
  <w:style w:type="character" w:customStyle="1" w:styleId="cap">
    <w:name w:val="cap (文字)"/>
    <w:rsid w:val="000E0906"/>
    <w:rPr>
      <w:rFonts w:ascii="MS Mincho" w:eastAsia="MS Mincho" w:hAnsi="MS Mincho" w:hint="eastAsia"/>
      <w:b/>
      <w:bCs w:val="0"/>
      <w:lang w:val="en-GB" w:eastAsia="ar-SA" w:bidi="ar-SA"/>
    </w:rPr>
  </w:style>
  <w:style w:type="character" w:customStyle="1" w:styleId="BodyTextIndent2Char2">
    <w:name w:val="Body Text Indent 2 Char2"/>
    <w:rsid w:val="000E090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E0906"/>
    <w:rPr>
      <w:rFonts w:ascii="Arial" w:eastAsia="SimSun" w:hAnsi="Arial" w:cs="Arial" w:hint="default"/>
      <w:sz w:val="24"/>
      <w:szCs w:val="28"/>
      <w:lang w:val="en-GB" w:eastAsia="en-US" w:bidi="ar-SA"/>
    </w:rPr>
  </w:style>
  <w:style w:type="character" w:customStyle="1" w:styleId="ae">
    <w:name w:val="番号付け記号"/>
    <w:rsid w:val="000E0906"/>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E0906"/>
    <w:rPr>
      <w:rFonts w:ascii="Arial" w:hAnsi="Arial" w:cs="Arial" w:hint="default"/>
      <w:sz w:val="28"/>
      <w:lang w:val="en-GB" w:eastAsia="en-GB" w:bidi="ar-SA"/>
    </w:rPr>
  </w:style>
  <w:style w:type="character" w:customStyle="1" w:styleId="WW8Num27z0">
    <w:name w:val="WW8Num27z0"/>
    <w:rsid w:val="000E0906"/>
    <w:rPr>
      <w:rFonts w:ascii="Arial" w:eastAsia="Times New Roman" w:hAnsi="Arial" w:cs="Arial" w:hint="default"/>
    </w:rPr>
  </w:style>
  <w:style w:type="character" w:customStyle="1" w:styleId="WW8Num27z1">
    <w:name w:val="WW8Num27z1"/>
    <w:rsid w:val="000E0906"/>
    <w:rPr>
      <w:rFonts w:ascii="Courier New" w:hAnsi="Courier New" w:cs="Courier New" w:hint="default"/>
    </w:rPr>
  </w:style>
  <w:style w:type="character" w:customStyle="1" w:styleId="WW8Num27z2">
    <w:name w:val="WW8Num27z2"/>
    <w:rsid w:val="000E0906"/>
    <w:rPr>
      <w:rFonts w:ascii="Wingdings" w:hAnsi="Wingdings" w:hint="default"/>
    </w:rPr>
  </w:style>
  <w:style w:type="character" w:customStyle="1" w:styleId="WW8Num27z3">
    <w:name w:val="WW8Num27z3"/>
    <w:rsid w:val="000E0906"/>
    <w:rPr>
      <w:rFonts w:ascii="Symbol" w:hAnsi="Symbol" w:hint="default"/>
    </w:rPr>
  </w:style>
  <w:style w:type="character" w:customStyle="1" w:styleId="WW8Num29z0">
    <w:name w:val="WW8Num29z0"/>
    <w:rsid w:val="000E0906"/>
    <w:rPr>
      <w:rFonts w:ascii="Times New Roman" w:eastAsia="MS Mincho" w:hAnsi="Times New Roman" w:cs="Times New Roman" w:hint="default"/>
    </w:rPr>
  </w:style>
  <w:style w:type="character" w:customStyle="1" w:styleId="WW8Num29z1">
    <w:name w:val="WW8Num29z1"/>
    <w:rsid w:val="000E0906"/>
    <w:rPr>
      <w:rFonts w:ascii="Courier New" w:hAnsi="Courier New" w:cs="Courier New" w:hint="default"/>
    </w:rPr>
  </w:style>
  <w:style w:type="character" w:customStyle="1" w:styleId="WW8Num29z2">
    <w:name w:val="WW8Num29z2"/>
    <w:rsid w:val="000E0906"/>
    <w:rPr>
      <w:rFonts w:ascii="Wingdings" w:hAnsi="Wingdings" w:hint="default"/>
    </w:rPr>
  </w:style>
  <w:style w:type="character" w:customStyle="1" w:styleId="WW8Num29z3">
    <w:name w:val="WW8Num29z3"/>
    <w:rsid w:val="000E0906"/>
    <w:rPr>
      <w:rFonts w:ascii="Symbol" w:hAnsi="Symbol" w:hint="default"/>
    </w:rPr>
  </w:style>
  <w:style w:type="character" w:customStyle="1" w:styleId="WW8Num31z0">
    <w:name w:val="WW8Num31z0"/>
    <w:rsid w:val="000E0906"/>
    <w:rPr>
      <w:rFonts w:ascii="Symbol" w:hAnsi="Symbol" w:hint="default"/>
    </w:rPr>
  </w:style>
  <w:style w:type="character" w:customStyle="1" w:styleId="WW8Num31z1">
    <w:name w:val="WW8Num31z1"/>
    <w:rsid w:val="000E0906"/>
    <w:rPr>
      <w:rFonts w:ascii="Courier New" w:hAnsi="Courier New" w:cs="Courier New" w:hint="default"/>
    </w:rPr>
  </w:style>
  <w:style w:type="character" w:customStyle="1" w:styleId="WW8Num31z2">
    <w:name w:val="WW8Num31z2"/>
    <w:rsid w:val="000E0906"/>
    <w:rPr>
      <w:rFonts w:ascii="Wingdings" w:hAnsi="Wingdings" w:hint="default"/>
    </w:rPr>
  </w:style>
  <w:style w:type="character" w:customStyle="1" w:styleId="WW8Num34z2">
    <w:name w:val="WW8Num34z2"/>
    <w:rsid w:val="000E0906"/>
    <w:rPr>
      <w:rFonts w:ascii="Wingdings" w:hAnsi="Wingdings" w:hint="default"/>
    </w:rPr>
  </w:style>
  <w:style w:type="character" w:customStyle="1" w:styleId="WW8Num34z3">
    <w:name w:val="WW8Num34z3"/>
    <w:rsid w:val="000E0906"/>
    <w:rPr>
      <w:rFonts w:ascii="Symbol" w:hAnsi="Symbol" w:hint="default"/>
    </w:rPr>
  </w:style>
  <w:style w:type="character" w:customStyle="1" w:styleId="WW8Num37z0">
    <w:name w:val="WW8Num37z0"/>
    <w:rsid w:val="000E0906"/>
    <w:rPr>
      <w:rFonts w:ascii="Times New Roman" w:eastAsia="SimSun" w:hAnsi="Times New Roman" w:cs="Times New Roman" w:hint="default"/>
    </w:rPr>
  </w:style>
  <w:style w:type="character" w:customStyle="1" w:styleId="WW8Num37z1">
    <w:name w:val="WW8Num37z1"/>
    <w:rsid w:val="000E0906"/>
    <w:rPr>
      <w:rFonts w:ascii="Wingdings" w:hAnsi="Wingdings" w:hint="default"/>
    </w:rPr>
  </w:style>
  <w:style w:type="character" w:customStyle="1" w:styleId="WW8Num38z0">
    <w:name w:val="WW8Num38z0"/>
    <w:rsid w:val="000E0906"/>
    <w:rPr>
      <w:rFonts w:ascii="Times New Roman" w:eastAsia="SimSun" w:hAnsi="Times New Roman" w:cs="Times New Roman" w:hint="default"/>
    </w:rPr>
  </w:style>
  <w:style w:type="character" w:customStyle="1" w:styleId="WW8Num38z1">
    <w:name w:val="WW8Num38z1"/>
    <w:rsid w:val="000E0906"/>
    <w:rPr>
      <w:rFonts w:ascii="Wingdings" w:hAnsi="Wingdings" w:hint="default"/>
    </w:rPr>
  </w:style>
  <w:style w:type="character" w:customStyle="1" w:styleId="WW8Num41z0">
    <w:name w:val="WW8Num41z0"/>
    <w:rsid w:val="000E0906"/>
    <w:rPr>
      <w:rFonts w:ascii="Times New Roman" w:eastAsia="SimSun" w:hAnsi="Times New Roman" w:cs="Times New Roman" w:hint="default"/>
    </w:rPr>
  </w:style>
  <w:style w:type="character" w:customStyle="1" w:styleId="WW8Num41z1">
    <w:name w:val="WW8Num41z1"/>
    <w:rsid w:val="000E0906"/>
    <w:rPr>
      <w:rFonts w:ascii="Wingdings" w:hAnsi="Wingdings" w:hint="default"/>
    </w:rPr>
  </w:style>
  <w:style w:type="character" w:customStyle="1" w:styleId="WW8NumSt20z0">
    <w:name w:val="WW8NumSt20z0"/>
    <w:rsid w:val="000E0906"/>
    <w:rPr>
      <w:rFonts w:ascii="Geneva" w:hAnsi="Geneva" w:hint="default"/>
    </w:rPr>
  </w:style>
  <w:style w:type="character" w:customStyle="1" w:styleId="DefaultParagraphFont1">
    <w:name w:val="Default Paragraph Font1"/>
    <w:rsid w:val="000E0906"/>
  </w:style>
  <w:style w:type="character" w:customStyle="1" w:styleId="CarCar9">
    <w:name w:val="Car Car9"/>
    <w:rsid w:val="000E0906"/>
    <w:rPr>
      <w:rFonts w:ascii="Arial" w:hAnsi="Arial" w:cs="Arial" w:hint="default"/>
      <w:lang w:val="en-GB" w:eastAsia="ja-JP" w:bidi="ar-SA"/>
    </w:rPr>
  </w:style>
  <w:style w:type="character" w:customStyle="1" w:styleId="Heading9Char1">
    <w:name w:val="Heading 9 Char1"/>
    <w:rsid w:val="000E0906"/>
    <w:rPr>
      <w:rFonts w:ascii="Arial" w:hAnsi="Arial" w:cs="Arial" w:hint="default"/>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E0906"/>
    <w:rPr>
      <w:rFonts w:ascii="Arial" w:hAnsi="Arial" w:cs="Arial" w:hint="default"/>
      <w:sz w:val="28"/>
      <w:lang w:val="en-GB" w:eastAsia="ja-JP" w:bidi="ar-SA"/>
    </w:rPr>
  </w:style>
  <w:style w:type="character" w:customStyle="1" w:styleId="Heading7Char1">
    <w:name w:val="Heading 7 Char1"/>
    <w:rsid w:val="000E0906"/>
    <w:rPr>
      <w:rFonts w:ascii="Arial" w:hAnsi="Arial" w:cs="Arial" w:hint="default"/>
      <w:lang w:val="en-GB" w:eastAsia="ja-JP" w:bidi="ar-SA"/>
    </w:rPr>
  </w:style>
  <w:style w:type="character" w:customStyle="1" w:styleId="Heading8Char1">
    <w:name w:val="Heading 8 Char1"/>
    <w:rsid w:val="000E0906"/>
    <w:rPr>
      <w:rFonts w:ascii="Arial" w:hAnsi="Arial" w:cs="Arial" w:hint="default"/>
      <w:sz w:val="36"/>
      <w:lang w:val="en-GB" w:eastAsia="ja-JP" w:bidi="ar-SA"/>
    </w:rPr>
  </w:style>
  <w:style w:type="character" w:customStyle="1" w:styleId="Absatz-Standardschriftart">
    <w:name w:val="Absatz-Standardschriftart"/>
    <w:rsid w:val="000E0906"/>
  </w:style>
  <w:style w:type="character" w:customStyle="1" w:styleId="80">
    <w:name w:val="(文字) (文字)8"/>
    <w:rsid w:val="000E0906"/>
    <w:rPr>
      <w:rFonts w:ascii="Arial" w:eastAsia="MS Mincho" w:hAnsi="Arial" w:cs="Arial" w:hint="default"/>
      <w:lang w:val="en-GB" w:eastAsia="ar-SA" w:bidi="ar-SA"/>
    </w:rPr>
  </w:style>
  <w:style w:type="character" w:customStyle="1" w:styleId="73">
    <w:name w:val="(文字) (文字)7"/>
    <w:rsid w:val="000E0906"/>
    <w:rPr>
      <w:rFonts w:ascii="Arial" w:eastAsia="MS Mincho" w:hAnsi="Arial" w:cs="Arial" w:hint="default"/>
      <w:sz w:val="36"/>
      <w:lang w:val="en-GB" w:eastAsia="ar-SA" w:bidi="ar-SA"/>
    </w:rPr>
  </w:style>
  <w:style w:type="character" w:customStyle="1" w:styleId="EmailStyle97">
    <w:name w:val="EmailStyle97"/>
    <w:semiHidden/>
    <w:rsid w:val="000E0906"/>
    <w:rPr>
      <w:rFonts w:ascii="Arial" w:hAnsi="Arial" w:cs="Arial" w:hint="default"/>
      <w:color w:val="auto"/>
      <w:sz w:val="20"/>
      <w:szCs w:val="20"/>
    </w:rPr>
  </w:style>
  <w:style w:type="character" w:customStyle="1" w:styleId="THC">
    <w:name w:val="TH C"/>
    <w:rsid w:val="000E0906"/>
    <w:rPr>
      <w:rFonts w:ascii="Arial" w:eastAsia="MS Mincho" w:hAnsi="Arial" w:cs="Arial" w:hint="default"/>
      <w:b/>
      <w:bCs/>
      <w:lang w:val="en-GB" w:eastAsia="ja-JP"/>
    </w:rPr>
  </w:style>
  <w:style w:type="character" w:customStyle="1" w:styleId="Titre3">
    <w:name w:val="Titre 3"/>
    <w:rsid w:val="000E0906"/>
    <w:rPr>
      <w:rFonts w:ascii="Arial" w:hAnsi="Arial" w:cs="Arial" w:hint="default"/>
      <w:sz w:val="28"/>
      <w:szCs w:val="28"/>
      <w:lang w:val="en-GB" w:eastAsia="en-GB"/>
    </w:rPr>
  </w:style>
  <w:style w:type="character" w:customStyle="1" w:styleId="CommentReference1">
    <w:name w:val="Comment Reference1"/>
    <w:rsid w:val="000E0906"/>
    <w:rPr>
      <w:sz w:val="16"/>
    </w:rPr>
  </w:style>
  <w:style w:type="character" w:customStyle="1" w:styleId="st1">
    <w:name w:val="st1"/>
    <w:rsid w:val="000E0906"/>
  </w:style>
  <w:style w:type="character" w:customStyle="1" w:styleId="T1Char5">
    <w:name w:val="T1 Char5"/>
    <w:aliases w:val="Header 6 Char Char5"/>
    <w:rsid w:val="000E0906"/>
    <w:rPr>
      <w:rFonts w:ascii="Arial" w:hAnsi="Arial" w:cs="Arial" w:hint="default"/>
      <w:lang w:eastAsia="en-US"/>
    </w:rPr>
  </w:style>
  <w:style w:type="character" w:customStyle="1" w:styleId="CharChar22">
    <w:name w:val="Char Char22"/>
    <w:rsid w:val="000E0906"/>
    <w:rPr>
      <w:rFonts w:ascii="Arial" w:hAnsi="Arial" w:cs="Arial" w:hint="default"/>
      <w:lang w:val="en-GB"/>
    </w:rPr>
  </w:style>
  <w:style w:type="character" w:customStyle="1" w:styleId="h4CharChar">
    <w:name w:val="h4 Char Char"/>
    <w:rsid w:val="000E0906"/>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0906"/>
    <w:rPr>
      <w:rFonts w:ascii="Arial" w:eastAsia="MS Mincho" w:hAnsi="Arial" w:cs="Arial" w:hint="default"/>
      <w:sz w:val="28"/>
      <w:lang w:val="en-GB" w:eastAsia="en-US" w:bidi="ar-SA"/>
    </w:rPr>
  </w:style>
  <w:style w:type="character" w:customStyle="1" w:styleId="FigureCaption1">
    <w:name w:val="Figure Caption1"/>
    <w:aliases w:val="fc Char1,Figure Caption Char Char"/>
    <w:rsid w:val="000E090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0906"/>
    <w:rPr>
      <w:rFonts w:ascii="Arial" w:hAnsi="Arial" w:cs="Arial" w:hint="default"/>
      <w:sz w:val="24"/>
      <w:lang w:val="en-GB" w:eastAsia="en-GB" w:bidi="ar-SA"/>
    </w:rPr>
  </w:style>
  <w:style w:type="character" w:customStyle="1" w:styleId="T1Car">
    <w:name w:val="T1 Car"/>
    <w:aliases w:val="Header 6 Car Car"/>
    <w:rsid w:val="000E0906"/>
    <w:rPr>
      <w:rFonts w:ascii="Arial" w:eastAsia="MS Mincho"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E090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0906"/>
    <w:rPr>
      <w:lang w:val="en-GB" w:eastAsia="ja-JP" w:bidi="ar-SA"/>
    </w:rPr>
  </w:style>
  <w:style w:type="character" w:customStyle="1" w:styleId="CarCar10">
    <w:name w:val="Car Car10"/>
    <w:rsid w:val="000E0906"/>
    <w:rPr>
      <w:rFonts w:ascii="Arial" w:hAnsi="Arial" w:cs="Arial" w:hint="default"/>
      <w:lang w:val="en-GB" w:eastAsia="ja-JP" w:bidi="ar-SA"/>
    </w:rPr>
  </w:style>
  <w:style w:type="character" w:customStyle="1" w:styleId="CharChar23">
    <w:name w:val="Char Char23"/>
    <w:rsid w:val="000E0906"/>
    <w:rPr>
      <w:rFonts w:ascii="Arial" w:hAnsi="Arial" w:cs="Arial" w:hint="default"/>
      <w:lang w:val="en-GB" w:eastAsia="en-US"/>
    </w:rPr>
  </w:style>
  <w:style w:type="character" w:customStyle="1" w:styleId="B1C">
    <w:name w:val="B1 C"/>
    <w:rsid w:val="000E0906"/>
    <w:rPr>
      <w:lang w:val="en-GB" w:eastAsia="en-US" w:bidi="ar-SA"/>
    </w:rPr>
  </w:style>
  <w:style w:type="character" w:customStyle="1" w:styleId="Heading4C">
    <w:name w:val="Heading 4 C"/>
    <w:rsid w:val="000E0906"/>
    <w:rPr>
      <w:rFonts w:ascii="Arial" w:hAnsi="Arial" w:cs="Arial" w:hint="default"/>
      <w:sz w:val="24"/>
      <w:szCs w:val="28"/>
      <w:lang w:val="en-GB" w:eastAsia="en-US" w:bidi="ar-SA"/>
    </w:rPr>
  </w:style>
  <w:style w:type="character" w:customStyle="1" w:styleId="B3c">
    <w:name w:val="B3 c"/>
    <w:rsid w:val="000E0906"/>
    <w:rPr>
      <w:lang w:val="en-GB" w:eastAsia="en-GB"/>
    </w:rPr>
  </w:style>
  <w:style w:type="character" w:customStyle="1" w:styleId="T1Char6">
    <w:name w:val="T1 Char6"/>
    <w:aliases w:val="Header 6 Char Char6"/>
    <w:rsid w:val="000E0906"/>
  </w:style>
  <w:style w:type="character" w:customStyle="1" w:styleId="B2C">
    <w:name w:val="B2 C"/>
    <w:rsid w:val="000E0906"/>
    <w:rPr>
      <w:lang w:val="en-GB" w:eastAsia="en-GB"/>
    </w:rPr>
  </w:style>
  <w:style w:type="character" w:customStyle="1" w:styleId="H6C">
    <w:name w:val="H6 C"/>
    <w:rsid w:val="000E0906"/>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0906"/>
    <w:rPr>
      <w:rFonts w:ascii="Arial" w:hAnsi="Arial" w:cs="Arial" w:hint="default"/>
      <w:sz w:val="28"/>
      <w:lang w:val="en-GB" w:eastAsia="en-GB" w:bidi="ar-SA"/>
    </w:rPr>
  </w:style>
  <w:style w:type="character" w:customStyle="1" w:styleId="h51">
    <w:name w:val="h5 1"/>
    <w:rsid w:val="000E0906"/>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0906"/>
    <w:rPr>
      <w:rFonts w:ascii="Arial" w:hAnsi="Arial" w:cs="Arial" w:hint="default"/>
      <w:sz w:val="24"/>
      <w:szCs w:val="28"/>
      <w:lang w:val="en-GB" w:eastAsia="en-US"/>
    </w:rPr>
  </w:style>
  <w:style w:type="character" w:customStyle="1" w:styleId="T1Zchn">
    <w:name w:val="T1 Zchn"/>
    <w:aliases w:val="Header 6 Zchn Zchn"/>
    <w:rsid w:val="000E090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0906"/>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090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0906"/>
    <w:rPr>
      <w:rFonts w:ascii="Arial" w:eastAsia="MS Mincho" w:hAnsi="Arial" w:cs="Arial" w:hint="default"/>
      <w:sz w:val="32"/>
      <w:lang w:val="en-GB" w:eastAsia="en-US" w:bidi="ar-SA"/>
    </w:rPr>
  </w:style>
  <w:style w:type="character" w:customStyle="1" w:styleId="T1Char8">
    <w:name w:val="T1 Char8"/>
    <w:aliases w:val="Header 6 Char Char7"/>
    <w:rsid w:val="000E090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0906"/>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0906"/>
    <w:rPr>
      <w:rFonts w:ascii="Arial" w:eastAsia="MS Mincho" w:hAnsi="Arial" w:cs="Arial" w:hint="default"/>
      <w:color w:val="0000FF"/>
      <w:kern w:val="2"/>
      <w:sz w:val="24"/>
      <w:szCs w:val="28"/>
      <w:lang w:val="en-GB" w:eastAsia="en-US" w:bidi="ar-SA"/>
    </w:rPr>
  </w:style>
  <w:style w:type="character" w:customStyle="1" w:styleId="T1Char7">
    <w:name w:val="T1 Char7"/>
    <w:aliases w:val="Header 6 Char Char8"/>
    <w:rsid w:val="000E090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0906"/>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E0906"/>
    <w:rPr>
      <w:rFonts w:ascii="Arial" w:eastAsia="MS Mincho" w:hAnsi="Arial" w:cs="Arial" w:hint="default"/>
      <w:sz w:val="22"/>
      <w:lang w:val="en-GB" w:eastAsia="en-US" w:bidi="ar-SA"/>
    </w:rPr>
  </w:style>
  <w:style w:type="character" w:customStyle="1" w:styleId="CarCar4">
    <w:name w:val="Car Car4"/>
    <w:rsid w:val="000E0906"/>
    <w:rPr>
      <w:rFonts w:ascii="Arial" w:eastAsia="MS Mincho" w:hAnsi="Arial" w:cs="Arial" w:hint="default"/>
      <w:lang w:val="en-GB" w:eastAsia="en-US" w:bidi="ar-SA"/>
    </w:rPr>
  </w:style>
  <w:style w:type="character" w:customStyle="1" w:styleId="T1Char9">
    <w:name w:val="T1 Char9"/>
    <w:aliases w:val="Header 6 Char Char9"/>
    <w:rsid w:val="000E0906"/>
    <w:rPr>
      <w:rFonts w:ascii="Arial" w:hAnsi="Arial" w:cs="Arial" w:hint="default"/>
      <w:lang w:val="en-GB" w:eastAsia="en-US" w:bidi="he-IL"/>
    </w:rPr>
  </w:style>
  <w:style w:type="character" w:customStyle="1" w:styleId="CarCar8">
    <w:name w:val="Car Car8"/>
    <w:rsid w:val="000E0906"/>
    <w:rPr>
      <w:rFonts w:ascii="Arial" w:eastAsia="MS Mincho" w:hAnsi="Arial" w:cs="Arial" w:hint="default"/>
      <w:sz w:val="36"/>
      <w:lang w:val="en-GB" w:eastAsia="en-US" w:bidi="ar-SA"/>
    </w:rPr>
  </w:style>
  <w:style w:type="character" w:customStyle="1" w:styleId="CarCar3">
    <w:name w:val="Car Car3"/>
    <w:rsid w:val="000E0906"/>
    <w:rPr>
      <w:rFonts w:ascii="Arial" w:eastAsia="MS Mincho" w:hAnsi="Arial" w:cs="Arial" w:hint="default"/>
      <w:sz w:val="36"/>
      <w:lang w:val="en-GB" w:eastAsia="en-US" w:bidi="ar-SA"/>
    </w:rPr>
  </w:style>
  <w:style w:type="character" w:customStyle="1" w:styleId="CharChar13">
    <w:name w:val="Char Char13"/>
    <w:semiHidden/>
    <w:rsid w:val="000E0906"/>
    <w:rPr>
      <w:rFonts w:ascii="SimSun" w:eastAsia="SimSun" w:hAnsi="SimSun" w:hint="eastAsia"/>
      <w:lang w:val="en-GB" w:eastAsia="en-US" w:bidi="ar-SA"/>
    </w:rPr>
  </w:style>
  <w:style w:type="character" w:customStyle="1" w:styleId="CharChar112">
    <w:name w:val="Char Char112"/>
    <w:rsid w:val="000E0906"/>
    <w:rPr>
      <w:rFonts w:ascii="Tahoma" w:eastAsia="SimSun" w:hAnsi="Tahoma" w:cs="Tahoma" w:hint="default"/>
      <w:lang w:val="en-GB" w:eastAsia="en-US" w:bidi="ar-SA"/>
    </w:rPr>
  </w:style>
  <w:style w:type="character" w:customStyle="1" w:styleId="CarCar7">
    <w:name w:val="Car Car7"/>
    <w:rsid w:val="000E090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090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0906"/>
    <w:rPr>
      <w:b/>
      <w:bCs w:val="0"/>
      <w:lang w:val="en-GB" w:eastAsia="ja-JP" w:bidi="ar-SA"/>
    </w:rPr>
  </w:style>
  <w:style w:type="character" w:customStyle="1" w:styleId="CarCar6">
    <w:name w:val="Car Car6"/>
    <w:rsid w:val="000E090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0906"/>
    <w:rPr>
      <w:lang w:val="en-GB" w:eastAsia="ja-JP" w:bidi="ar-SA"/>
    </w:rPr>
  </w:style>
  <w:style w:type="character" w:customStyle="1" w:styleId="CharChar132">
    <w:name w:val="Char Char132"/>
    <w:semiHidden/>
    <w:rsid w:val="000E090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0E0906"/>
    <w:rPr>
      <w:b/>
      <w:bCs w:val="0"/>
      <w:lang w:val="en-GB" w:eastAsia="en-US" w:bidi="ar-SA"/>
    </w:rPr>
  </w:style>
  <w:style w:type="character" w:customStyle="1" w:styleId="Head2AZchn">
    <w:name w:val="Head2A Zchn"/>
    <w:aliases w:val="2 Zchn,H2 Zchn,h2 Zchn,DO NOT USE_h2 Zchn,h21 Zchn,UNDERRUBRIK 1-2 Zchn Zchn"/>
    <w:rsid w:val="000E0906"/>
    <w:rPr>
      <w:rFonts w:ascii="Arial" w:hAnsi="Arial" w:cs="Arial" w:hint="default"/>
      <w:sz w:val="32"/>
      <w:lang w:val="en-GB" w:eastAsia="en-GB" w:bidi="ar-SA"/>
    </w:rPr>
  </w:style>
  <w:style w:type="character" w:customStyle="1" w:styleId="hps">
    <w:name w:val="hps"/>
    <w:rsid w:val="000E0906"/>
  </w:style>
  <w:style w:type="character" w:customStyle="1" w:styleId="1fe">
    <w:name w:val="書式なし (文字)1"/>
    <w:rsid w:val="000E0906"/>
    <w:rPr>
      <w:rFonts w:ascii="MS Mincho" w:eastAsia="MS Mincho" w:hAnsi="Courier New" w:cs="Courier New" w:hint="eastAsia"/>
      <w:sz w:val="21"/>
      <w:szCs w:val="21"/>
      <w:lang w:val="en-GB" w:eastAsia="en-US"/>
    </w:rPr>
  </w:style>
  <w:style w:type="character" w:customStyle="1" w:styleId="1ff">
    <w:name w:val="文末脚注文字列 (文字)1"/>
    <w:rsid w:val="000E0906"/>
    <w:rPr>
      <w:rFonts w:ascii="Times New Roman" w:hAnsi="Times New Roman" w:cs="Times New Roman" w:hint="default"/>
      <w:lang w:val="en-GB" w:eastAsia="en-US"/>
    </w:rPr>
  </w:style>
  <w:style w:type="character" w:customStyle="1" w:styleId="8Char1">
    <w:name w:val="标题 8 Char1"/>
    <w:rsid w:val="000E0906"/>
    <w:rPr>
      <w:rFonts w:ascii="Arial" w:hAnsi="Arial" w:cs="Arial" w:hint="default"/>
      <w:sz w:val="36"/>
      <w:lang w:val="en-GB" w:eastAsia="en-US" w:bidi="ar-SA"/>
    </w:rPr>
  </w:style>
  <w:style w:type="character" w:customStyle="1" w:styleId="Char13">
    <w:name w:val="批注文字 Char1"/>
    <w:rsid w:val="000E0906"/>
    <w:rPr>
      <w:rFonts w:ascii="SimSun" w:eastAsia="SimSun" w:hAnsi="SimSun" w:hint="eastAsia"/>
      <w:lang w:eastAsia="en-US"/>
    </w:rPr>
  </w:style>
  <w:style w:type="character" w:customStyle="1" w:styleId="Char22">
    <w:name w:val="批注主题 Char2"/>
    <w:rsid w:val="000E0906"/>
    <w:rPr>
      <w:rFonts w:ascii="SimSun" w:eastAsia="SimSun" w:hAnsi="SimSun" w:hint="eastAsia"/>
      <w:b/>
      <w:bCs/>
      <w:lang w:eastAsia="en-US"/>
    </w:rPr>
  </w:style>
  <w:style w:type="character" w:customStyle="1" w:styleId="Char14">
    <w:name w:val="注释标题 Char1"/>
    <w:rsid w:val="000E0906"/>
    <w:rPr>
      <w:rFonts w:ascii="MS Mincho" w:eastAsia="MS Mincho" w:hAnsi="MS Mincho" w:hint="eastAsia"/>
      <w:lang w:eastAsia="en-US"/>
    </w:rPr>
  </w:style>
  <w:style w:type="character" w:customStyle="1" w:styleId="9Char1">
    <w:name w:val="标题 9 Char1"/>
    <w:rsid w:val="000E0906"/>
    <w:rPr>
      <w:rFonts w:ascii="Arial" w:hAnsi="Arial" w:cs="Arial" w:hint="default"/>
      <w:sz w:val="36"/>
      <w:lang w:val="en-GB"/>
    </w:rPr>
  </w:style>
  <w:style w:type="character" w:customStyle="1" w:styleId="Char15">
    <w:name w:val="文档结构图 Char1"/>
    <w:semiHidden/>
    <w:rsid w:val="000E0906"/>
    <w:rPr>
      <w:rFonts w:ascii="Tahoma" w:hAnsi="Tahoma" w:cs="Tahoma" w:hint="default"/>
      <w:shd w:val="clear" w:color="auto" w:fill="000080"/>
      <w:lang w:val="en-GB"/>
    </w:rPr>
  </w:style>
  <w:style w:type="character" w:customStyle="1" w:styleId="Char16">
    <w:name w:val="纯文本 Char1"/>
    <w:rsid w:val="000E0906"/>
    <w:rPr>
      <w:rFonts w:ascii="Courier New" w:eastAsia="SimSun" w:hAnsi="Courier New" w:cs="Courier New" w:hint="default"/>
      <w:lang w:val="nb-NO"/>
    </w:rPr>
  </w:style>
  <w:style w:type="character" w:customStyle="1" w:styleId="Char17">
    <w:name w:val="批注框文本 Char1"/>
    <w:uiPriority w:val="99"/>
    <w:rsid w:val="000E0906"/>
    <w:rPr>
      <w:rFonts w:ascii="Tahoma" w:hAnsi="Tahoma" w:cs="Tahoma" w:hint="default"/>
      <w:sz w:val="16"/>
      <w:szCs w:val="16"/>
      <w:lang w:val="en-GB"/>
    </w:rPr>
  </w:style>
  <w:style w:type="character" w:customStyle="1" w:styleId="Char18">
    <w:name w:val="尾注文本 Char1"/>
    <w:rsid w:val="000E0906"/>
    <w:rPr>
      <w:rFonts w:ascii="SimSun" w:eastAsia="SimSun" w:hAnsi="SimSun"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090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E0906"/>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E0906"/>
    <w:rPr>
      <w:rFonts w:ascii="Times New Roman" w:eastAsia="Batang" w:hAnsi="Times New Roman" w:cs="Times New Roman" w:hint="default"/>
      <w:b/>
      <w:bCs w:val="0"/>
      <w:lang w:val="en-GB"/>
    </w:rPr>
  </w:style>
  <w:style w:type="character" w:customStyle="1" w:styleId="Heading6Char2">
    <w:name w:val="Heading 6 Char2"/>
    <w:rsid w:val="000E0906"/>
  </w:style>
  <w:style w:type="character" w:customStyle="1" w:styleId="HTMLChar1">
    <w:name w:val="HTML 预设格式 Char1"/>
    <w:rsid w:val="000E0906"/>
    <w:rPr>
      <w:rFonts w:ascii="Courier New" w:eastAsia="MS Mincho" w:hAnsi="Courier New" w:cs="Courier New" w:hint="default"/>
      <w:lang w:val="en-GB" w:eastAsia="x-none"/>
    </w:rPr>
  </w:style>
  <w:style w:type="character" w:customStyle="1" w:styleId="h49">
    <w:name w:val="h49"/>
    <w:rsid w:val="000E0906"/>
    <w:rPr>
      <w:rFonts w:ascii="Arial" w:hAnsi="Arial" w:cs="Arial" w:hint="default"/>
      <w:sz w:val="24"/>
      <w:lang w:val="en-GB"/>
    </w:rPr>
  </w:style>
  <w:style w:type="character" w:customStyle="1" w:styleId="h52">
    <w:name w:val="h52"/>
    <w:rsid w:val="000E0906"/>
    <w:rPr>
      <w:rFonts w:ascii="Arial" w:eastAsia="SimSun"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E0906"/>
    <w:rPr>
      <w:rFonts w:ascii="Times New Roman" w:eastAsia="MS Mincho" w:hAnsi="Times New Roman" w:cs="Times New Roman" w:hint="default"/>
      <w:b/>
      <w:bCs w:val="0"/>
      <w:lang w:val="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0906"/>
    <w:rPr>
      <w:rFonts w:ascii="Arial" w:hAnsi="Arial" w:cs="Arial" w:hint="default"/>
      <w:b/>
      <w:bCs w:val="0"/>
      <w:sz w:val="1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0906"/>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0906"/>
    <w:rPr>
      <w:rFonts w:ascii="Arial" w:hAnsi="Arial" w:cs="Arial" w:hint="default"/>
      <w:sz w:val="32"/>
      <w:szCs w:val="32"/>
      <w:lang w:val="en-GB" w:eastAsia="en-US" w:bidi="he-IL"/>
    </w:rPr>
  </w:style>
  <w:style w:type="character" w:customStyle="1" w:styleId="Char23">
    <w:name w:val="메모 주제 Char2"/>
    <w:rsid w:val="000E0906"/>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0906"/>
    <w:rPr>
      <w:rFonts w:ascii="Arial" w:hAnsi="Arial" w:cs="Arial" w:hint="default"/>
      <w:sz w:val="24"/>
      <w:szCs w:val="24"/>
      <w:lang w:val="en-GB" w:eastAsia="en-US" w:bidi="he-IL"/>
    </w:rPr>
  </w:style>
  <w:style w:type="character" w:customStyle="1" w:styleId="CommentSubjectChar2">
    <w:name w:val="Comment Subject Char2"/>
    <w:rsid w:val="000E0906"/>
    <w:rPr>
      <w:rFonts w:ascii="Times New Roman" w:eastAsia="Times New Roman" w:hAnsi="Times New Roman" w:cs="Times New Roman" w:hint="default"/>
      <w:b/>
      <w:bCs/>
      <w:lang w:val="en-GB"/>
    </w:rPr>
  </w:style>
  <w:style w:type="character" w:customStyle="1" w:styleId="searchcontent1">
    <w:name w:val="search_content1"/>
    <w:rsid w:val="000E0906"/>
    <w:rPr>
      <w:sz w:val="13"/>
      <w:szCs w:val="13"/>
    </w:rPr>
  </w:style>
  <w:style w:type="character" w:customStyle="1" w:styleId="1ff0">
    <w:name w:val="純文字 字元1"/>
    <w:rsid w:val="000E0906"/>
    <w:rPr>
      <w:rFonts w:ascii="MingLiU" w:eastAsia="MingLiU" w:hAnsi="Courier New" w:cs="Courier New" w:hint="eastAsia"/>
      <w:sz w:val="24"/>
      <w:szCs w:val="24"/>
      <w:lang w:val="en-GB" w:eastAsia="en-US"/>
    </w:rPr>
  </w:style>
  <w:style w:type="character" w:customStyle="1" w:styleId="1ff1">
    <w:name w:val="章節附註文字 字元1"/>
    <w:rsid w:val="000E090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E0906"/>
    <w:rPr>
      <w:rFonts w:ascii="Arial" w:eastAsia="Times New Roman" w:hAnsi="Arial" w:cs="Arial" w:hint="default"/>
      <w:sz w:val="36"/>
      <w:lang w:val="en-GB"/>
    </w:rPr>
  </w:style>
  <w:style w:type="character" w:customStyle="1" w:styleId="Absatz-Standardschriftart1">
    <w:name w:val="Absatz-Standardschriftart1"/>
    <w:rsid w:val="000E0906"/>
  </w:style>
  <w:style w:type="character" w:customStyle="1" w:styleId="2f2">
    <w:name w:val="段落フォント2"/>
    <w:rsid w:val="000E0906"/>
  </w:style>
  <w:style w:type="character" w:customStyle="1" w:styleId="2f3">
    <w:name w:val="コメント参照2"/>
    <w:rsid w:val="000E0906"/>
    <w:rPr>
      <w:sz w:val="16"/>
    </w:rPr>
  </w:style>
  <w:style w:type="character" w:customStyle="1" w:styleId="EndnotentextZchn1">
    <w:name w:val="Endnotentext Zchn1"/>
    <w:rsid w:val="000E0906"/>
    <w:rPr>
      <w:rFonts w:ascii="Times New Roman" w:hAnsi="Times New Roman" w:cs="Times New Roman" w:hint="default"/>
      <w:lang w:val="en-GB" w:eastAsia="en-US"/>
    </w:rPr>
  </w:style>
  <w:style w:type="character" w:customStyle="1" w:styleId="Absatz-Standardschriftart4">
    <w:name w:val="Absatz-Standardschriftart4"/>
    <w:rsid w:val="000E0906"/>
  </w:style>
  <w:style w:type="character" w:customStyle="1" w:styleId="3f1">
    <w:name w:val="段落フォント3"/>
    <w:rsid w:val="000E0906"/>
  </w:style>
  <w:style w:type="character" w:customStyle="1" w:styleId="3f2">
    <w:name w:val="コメント参照3"/>
    <w:rsid w:val="000E090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0906"/>
    <w:rPr>
      <w:rFonts w:ascii="Arial" w:hAnsi="Arial" w:cs="Arial" w:hint="default"/>
      <w:sz w:val="36"/>
      <w:lang w:val="en-GB" w:eastAsia="en-US"/>
    </w:rPr>
  </w:style>
  <w:style w:type="character" w:customStyle="1" w:styleId="Absatz-Standardschriftart3">
    <w:name w:val="Absatz-Standardschriftart3"/>
    <w:rsid w:val="000E0906"/>
  </w:style>
  <w:style w:type="character" w:customStyle="1" w:styleId="1ff2">
    <w:name w:val="吹き出し (文字)1"/>
    <w:uiPriority w:val="99"/>
    <w:semiHidden/>
    <w:rsid w:val="000E090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0E0906"/>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0E090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0E090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0E090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0E0906"/>
    <w:rPr>
      <w:rFonts w:ascii="Arial" w:eastAsia="PMingLiU" w:hAnsi="Arial" w:cs="Arial" w:hint="default"/>
      <w:i/>
      <w:iCs/>
      <w:color w:val="000000"/>
      <w:lang w:val="en-GB" w:eastAsia="en-US"/>
    </w:rPr>
  </w:style>
  <w:style w:type="character" w:customStyle="1" w:styleId="PlainTable34">
    <w:name w:val="Plain Table 34"/>
    <w:uiPriority w:val="19"/>
    <w:qFormat/>
    <w:rsid w:val="000E0906"/>
    <w:rPr>
      <w:i/>
      <w:iCs/>
      <w:color w:val="808080"/>
    </w:rPr>
  </w:style>
  <w:style w:type="character" w:customStyle="1" w:styleId="PlainTable44">
    <w:name w:val="Plain Table 44"/>
    <w:uiPriority w:val="21"/>
    <w:qFormat/>
    <w:rsid w:val="000E0906"/>
    <w:rPr>
      <w:b/>
      <w:bCs/>
      <w:i/>
      <w:iCs/>
      <w:color w:val="4F81BD"/>
    </w:rPr>
  </w:style>
  <w:style w:type="character" w:customStyle="1" w:styleId="PlainTable54">
    <w:name w:val="Plain Table 54"/>
    <w:uiPriority w:val="31"/>
    <w:qFormat/>
    <w:rsid w:val="000E0906"/>
    <w:rPr>
      <w:smallCaps/>
      <w:color w:val="C0504D"/>
      <w:u w:val="single"/>
    </w:rPr>
  </w:style>
  <w:style w:type="character" w:customStyle="1" w:styleId="TableGridLight4">
    <w:name w:val="Table Grid Light4"/>
    <w:uiPriority w:val="32"/>
    <w:qFormat/>
    <w:rsid w:val="000E0906"/>
    <w:rPr>
      <w:b/>
      <w:bCs/>
      <w:smallCaps/>
      <w:color w:val="C0504D"/>
      <w:spacing w:val="5"/>
      <w:u w:val="single"/>
    </w:rPr>
  </w:style>
  <w:style w:type="character" w:customStyle="1" w:styleId="GridTable1Light4">
    <w:name w:val="Grid Table 1 Light4"/>
    <w:uiPriority w:val="33"/>
    <w:qFormat/>
    <w:rsid w:val="000E0906"/>
    <w:rPr>
      <w:b/>
      <w:bCs/>
      <w:smallCaps/>
      <w:spacing w:val="5"/>
    </w:rPr>
  </w:style>
  <w:style w:type="character" w:customStyle="1" w:styleId="af0">
    <w:name w:val="註解文字 字元"/>
    <w:rsid w:val="000E0906"/>
    <w:rPr>
      <w:rFonts w:ascii="Times New Roman" w:eastAsia="Times New Roman" w:hAnsi="Times New Roman" w:cs="Times New Roman" w:hint="default"/>
      <w:lang w:val="en-GB"/>
    </w:rPr>
  </w:style>
  <w:style w:type="character" w:customStyle="1" w:styleId="1ff6">
    <w:name w:val="註解主旨 字元1"/>
    <w:rsid w:val="000E0906"/>
    <w:rPr>
      <w:b/>
      <w:bCs/>
      <w:lang w:val="en-GB" w:eastAsia="sv-SE"/>
    </w:rPr>
  </w:style>
  <w:style w:type="character" w:customStyle="1" w:styleId="NurTextZchn1">
    <w:name w:val="Nur Text Zchn1"/>
    <w:rsid w:val="000E0906"/>
    <w:rPr>
      <w:rFonts w:ascii="Courier New" w:hAnsi="Courier New" w:cs="Courier New" w:hint="default"/>
      <w:lang w:val="en-GB" w:eastAsia="en-US"/>
    </w:rPr>
  </w:style>
  <w:style w:type="character" w:customStyle="1" w:styleId="Absatz-Standardschriftart2">
    <w:name w:val="Absatz-Standardschriftart2"/>
    <w:rsid w:val="000E0906"/>
  </w:style>
  <w:style w:type="character" w:customStyle="1" w:styleId="4f0">
    <w:name w:val="段落フォント4"/>
    <w:rsid w:val="000E0906"/>
  </w:style>
  <w:style w:type="character" w:customStyle="1" w:styleId="Char19">
    <w:name w:val="글자만 Char1"/>
    <w:uiPriority w:val="99"/>
    <w:semiHidden/>
    <w:rsid w:val="000E0906"/>
    <w:rPr>
      <w:rFonts w:ascii="Malgun Gothic" w:eastAsia="Malgun Gothic" w:hAnsi="Courier New" w:cs="Courier New" w:hint="eastAsia"/>
      <w:lang w:val="en-GB" w:eastAsia="en-US"/>
    </w:rPr>
  </w:style>
  <w:style w:type="character" w:customStyle="1" w:styleId="Char1a">
    <w:name w:val="미주 텍스트 Char1"/>
    <w:uiPriority w:val="99"/>
    <w:semiHidden/>
    <w:rsid w:val="000E0906"/>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0E0906"/>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0E0906"/>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0E0906"/>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0E0906"/>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0E0906"/>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E0906"/>
    <w:rPr>
      <w:rFonts w:ascii="Times New Roman" w:hAnsi="Times New Roman" w:cs="Times New Roman" w:hint="default"/>
      <w:b/>
      <w:bCs w:val="0"/>
      <w:lang w:val="en-GB" w:eastAsia="x-none"/>
    </w:rPr>
  </w:style>
  <w:style w:type="character" w:customStyle="1" w:styleId="Absatz-Standardschriftart5">
    <w:name w:val="Absatz-Standardschriftart5"/>
    <w:rsid w:val="000E0906"/>
  </w:style>
  <w:style w:type="character" w:customStyle="1" w:styleId="Char4">
    <w:name w:val="메모 주제 Char"/>
    <w:rsid w:val="000E0906"/>
    <w:rPr>
      <w:rFonts w:ascii="Times New Roman" w:hAnsi="Times New Roman" w:cs="Times New Roman" w:hint="default"/>
      <w:b/>
      <w:bCs/>
      <w:lang w:val="en-GB" w:eastAsia="en-US"/>
    </w:rPr>
  </w:style>
  <w:style w:type="character" w:customStyle="1" w:styleId="Char5">
    <w:name w:val="批注主题 Char"/>
    <w:rsid w:val="000E0906"/>
    <w:rPr>
      <w:b/>
      <w:bCs/>
      <w:lang w:val="en-GB" w:eastAsia="en-US" w:bidi="ar-SA"/>
    </w:rPr>
  </w:style>
  <w:style w:type="character" w:customStyle="1" w:styleId="PlainTable31">
    <w:name w:val="Plain Table 31"/>
    <w:uiPriority w:val="19"/>
    <w:qFormat/>
    <w:rsid w:val="000E0906"/>
    <w:rPr>
      <w:i/>
      <w:iCs/>
      <w:color w:val="808080"/>
    </w:rPr>
  </w:style>
  <w:style w:type="character" w:customStyle="1" w:styleId="PlainTable41">
    <w:name w:val="Plain Table 41"/>
    <w:uiPriority w:val="21"/>
    <w:qFormat/>
    <w:rsid w:val="000E0906"/>
    <w:rPr>
      <w:b/>
      <w:bCs/>
      <w:i/>
      <w:iCs/>
      <w:color w:val="4F81BD"/>
    </w:rPr>
  </w:style>
  <w:style w:type="character" w:customStyle="1" w:styleId="PlainTable51">
    <w:name w:val="Plain Table 51"/>
    <w:uiPriority w:val="31"/>
    <w:qFormat/>
    <w:rsid w:val="000E0906"/>
    <w:rPr>
      <w:smallCaps/>
      <w:color w:val="C0504D"/>
      <w:u w:val="single"/>
    </w:rPr>
  </w:style>
  <w:style w:type="character" w:customStyle="1" w:styleId="TableGridLight1">
    <w:name w:val="Table Grid Light1"/>
    <w:uiPriority w:val="32"/>
    <w:qFormat/>
    <w:rsid w:val="000E0906"/>
    <w:rPr>
      <w:b/>
      <w:bCs/>
      <w:smallCaps/>
      <w:color w:val="C0504D"/>
      <w:spacing w:val="5"/>
      <w:u w:val="single"/>
    </w:rPr>
  </w:style>
  <w:style w:type="character" w:customStyle="1" w:styleId="GridTable1Light1">
    <w:name w:val="Grid Table 1 Light1"/>
    <w:uiPriority w:val="33"/>
    <w:qFormat/>
    <w:rsid w:val="000E0906"/>
    <w:rPr>
      <w:b/>
      <w:bCs/>
      <w:smallCaps/>
      <w:spacing w:val="5"/>
    </w:rPr>
  </w:style>
  <w:style w:type="character" w:customStyle="1" w:styleId="PlainTable32">
    <w:name w:val="Plain Table 32"/>
    <w:uiPriority w:val="19"/>
    <w:qFormat/>
    <w:rsid w:val="000E0906"/>
    <w:rPr>
      <w:i/>
      <w:iCs/>
      <w:color w:val="808080"/>
    </w:rPr>
  </w:style>
  <w:style w:type="character" w:customStyle="1" w:styleId="PlainTable42">
    <w:name w:val="Plain Table 42"/>
    <w:uiPriority w:val="21"/>
    <w:qFormat/>
    <w:rsid w:val="000E0906"/>
    <w:rPr>
      <w:b/>
      <w:bCs/>
      <w:i/>
      <w:iCs/>
      <w:color w:val="4F81BD"/>
    </w:rPr>
  </w:style>
  <w:style w:type="character" w:customStyle="1" w:styleId="PlainTable52">
    <w:name w:val="Plain Table 52"/>
    <w:uiPriority w:val="31"/>
    <w:qFormat/>
    <w:rsid w:val="000E0906"/>
    <w:rPr>
      <w:smallCaps/>
      <w:color w:val="C0504D"/>
      <w:u w:val="single"/>
    </w:rPr>
  </w:style>
  <w:style w:type="character" w:customStyle="1" w:styleId="TableGridLight2">
    <w:name w:val="Table Grid Light2"/>
    <w:uiPriority w:val="32"/>
    <w:qFormat/>
    <w:rsid w:val="000E0906"/>
    <w:rPr>
      <w:b/>
      <w:bCs/>
      <w:smallCaps/>
      <w:color w:val="C0504D"/>
      <w:spacing w:val="5"/>
      <w:u w:val="single"/>
    </w:rPr>
  </w:style>
  <w:style w:type="character" w:customStyle="1" w:styleId="GridTable1Light2">
    <w:name w:val="Grid Table 1 Light2"/>
    <w:uiPriority w:val="33"/>
    <w:qFormat/>
    <w:rsid w:val="000E0906"/>
    <w:rPr>
      <w:b/>
      <w:bCs/>
      <w:smallCaps/>
      <w:spacing w:val="5"/>
    </w:rPr>
  </w:style>
  <w:style w:type="character" w:customStyle="1" w:styleId="PlainTable33">
    <w:name w:val="Plain Table 33"/>
    <w:uiPriority w:val="19"/>
    <w:qFormat/>
    <w:rsid w:val="000E0906"/>
    <w:rPr>
      <w:i/>
      <w:iCs/>
      <w:color w:val="808080"/>
    </w:rPr>
  </w:style>
  <w:style w:type="character" w:customStyle="1" w:styleId="PlainTable43">
    <w:name w:val="Plain Table 43"/>
    <w:uiPriority w:val="21"/>
    <w:qFormat/>
    <w:rsid w:val="000E0906"/>
    <w:rPr>
      <w:b/>
      <w:bCs/>
      <w:i/>
      <w:iCs/>
      <w:color w:val="4F81BD"/>
    </w:rPr>
  </w:style>
  <w:style w:type="character" w:customStyle="1" w:styleId="PlainTable53">
    <w:name w:val="Plain Table 53"/>
    <w:uiPriority w:val="31"/>
    <w:qFormat/>
    <w:rsid w:val="000E0906"/>
    <w:rPr>
      <w:smallCaps/>
      <w:color w:val="C0504D"/>
      <w:u w:val="single"/>
    </w:rPr>
  </w:style>
  <w:style w:type="character" w:customStyle="1" w:styleId="TableGridLight3">
    <w:name w:val="Table Grid Light3"/>
    <w:uiPriority w:val="32"/>
    <w:qFormat/>
    <w:rsid w:val="000E0906"/>
    <w:rPr>
      <w:b/>
      <w:bCs/>
      <w:smallCaps/>
      <w:color w:val="C0504D"/>
      <w:spacing w:val="5"/>
      <w:u w:val="single"/>
    </w:rPr>
  </w:style>
  <w:style w:type="character" w:customStyle="1" w:styleId="GridTable1Light3">
    <w:name w:val="Grid Table 1 Light3"/>
    <w:uiPriority w:val="33"/>
    <w:qFormat/>
    <w:rsid w:val="000E0906"/>
    <w:rPr>
      <w:b/>
      <w:bCs/>
      <w:smallCaps/>
      <w:spacing w:val="5"/>
    </w:rPr>
  </w:style>
  <w:style w:type="character" w:customStyle="1" w:styleId="CommentSubjectChar4">
    <w:name w:val="Comment Subject Char4"/>
    <w:rsid w:val="000E0906"/>
    <w:rPr>
      <w:rFonts w:ascii="Times New Roman" w:hAnsi="Times New Roman" w:cs="Times New Roman" w:hint="default"/>
      <w:b/>
      <w:bCs/>
      <w:lang w:val="en-GB" w:eastAsia="en-US"/>
    </w:rPr>
  </w:style>
  <w:style w:type="character" w:customStyle="1" w:styleId="1ff7">
    <w:name w:val="註解文字 字元1"/>
    <w:uiPriority w:val="99"/>
    <w:rsid w:val="000E0906"/>
    <w:rPr>
      <w:lang w:eastAsia="en-US"/>
    </w:rPr>
  </w:style>
  <w:style w:type="character" w:customStyle="1" w:styleId="5e">
    <w:name w:val="段落フォント5"/>
    <w:rsid w:val="000E0906"/>
  </w:style>
  <w:style w:type="character" w:customStyle="1" w:styleId="5f">
    <w:name w:val="コメント参照5"/>
    <w:rsid w:val="000E0906"/>
    <w:rPr>
      <w:sz w:val="16"/>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E0906"/>
    <w:rPr>
      <w:rFonts w:ascii="Arial" w:hAnsi="Arial" w:cs="Arial" w:hint="default"/>
      <w:sz w:val="32"/>
      <w:lang w:val="en-GB" w:eastAsia="ja-JP" w:bidi="ar-SA"/>
    </w:rPr>
  </w:style>
  <w:style w:type="character" w:customStyle="1" w:styleId="CharChar31">
    <w:name w:val="Char Char31"/>
    <w:rsid w:val="000E0906"/>
    <w:rPr>
      <w:rFonts w:ascii="Arial" w:hAnsi="Arial" w:cs="Arial" w:hint="default"/>
      <w:sz w:val="22"/>
      <w:lang w:val="en-GB" w:eastAsia="en-US" w:bidi="ar-SA"/>
    </w:rPr>
  </w:style>
  <w:style w:type="character" w:customStyle="1" w:styleId="CharChar210">
    <w:name w:val="Char Char210"/>
    <w:rsid w:val="000E0906"/>
    <w:rPr>
      <w:rFonts w:ascii="Arial" w:hAnsi="Arial" w:cs="Arial" w:hint="default"/>
      <w:lang w:val="en-GB" w:eastAsia="en-US" w:bidi="ar-SA"/>
    </w:rPr>
  </w:style>
  <w:style w:type="character" w:customStyle="1" w:styleId="CharChar51">
    <w:name w:val="Char Char51"/>
    <w:rsid w:val="000E0906"/>
    <w:rPr>
      <w:rFonts w:ascii="Arial" w:hAnsi="Arial" w:cs="Arial" w:hint="default"/>
      <w:sz w:val="28"/>
      <w:lang w:val="en-GB" w:eastAsia="en-US" w:bidi="ar-SA"/>
    </w:rPr>
  </w:style>
  <w:style w:type="character" w:customStyle="1" w:styleId="CharChar211">
    <w:name w:val="Char Char211"/>
    <w:rsid w:val="000E0906"/>
    <w:rPr>
      <w:rFonts w:ascii="Times New Roman" w:hAnsi="Times New Roman" w:cs="Times New Roman" w:hint="default"/>
      <w:lang w:val="en-GB" w:eastAsia="en-US"/>
    </w:rPr>
  </w:style>
  <w:style w:type="character" w:customStyle="1" w:styleId="CharChar61">
    <w:name w:val="Char Char61"/>
    <w:rsid w:val="000E0906"/>
    <w:rPr>
      <w:rFonts w:ascii="Arial" w:eastAsia="SimSun" w:hAnsi="Arial" w:cs="Arial" w:hint="default"/>
      <w:sz w:val="32"/>
      <w:lang w:val="en-GB" w:eastAsia="en-US" w:bidi="ar-SA"/>
    </w:rPr>
  </w:style>
  <w:style w:type="character" w:customStyle="1" w:styleId="CharChar161">
    <w:name w:val="Char Char161"/>
    <w:rsid w:val="000E0906"/>
    <w:rPr>
      <w:rFonts w:ascii="Arial" w:eastAsia="SimSun" w:hAnsi="Arial" w:cs="Arial" w:hint="default"/>
      <w:lang w:val="en-GB" w:eastAsia="en-US" w:bidi="ar-SA"/>
    </w:rPr>
  </w:style>
  <w:style w:type="character" w:customStyle="1" w:styleId="CharChar141">
    <w:name w:val="Char Char141"/>
    <w:rsid w:val="000E0906"/>
    <w:rPr>
      <w:rFonts w:ascii="Arial" w:eastAsia="SimSun" w:hAnsi="Arial" w:cs="Arial" w:hint="default"/>
      <w:sz w:val="36"/>
      <w:lang w:val="en-GB" w:eastAsia="en-US" w:bidi="ar-SA"/>
    </w:rPr>
  </w:style>
  <w:style w:type="character" w:customStyle="1" w:styleId="CharChar251">
    <w:name w:val="Char Char251"/>
    <w:rsid w:val="000E0906"/>
    <w:rPr>
      <w:rFonts w:ascii="Arial" w:hAnsi="Arial" w:cs="Arial" w:hint="default"/>
      <w:lang w:val="en-GB" w:eastAsia="en-US"/>
    </w:rPr>
  </w:style>
  <w:style w:type="character" w:customStyle="1" w:styleId="CharChar171">
    <w:name w:val="Char Char171"/>
    <w:rsid w:val="000E0906"/>
    <w:rPr>
      <w:rFonts w:ascii="Tahoma" w:hAnsi="Tahoma" w:cs="Tahoma" w:hint="default"/>
      <w:shd w:val="clear" w:color="auto" w:fill="000080"/>
      <w:lang w:val="en-GB" w:eastAsia="en-US"/>
    </w:rPr>
  </w:style>
  <w:style w:type="character" w:customStyle="1" w:styleId="CharChar191">
    <w:name w:val="Char Char191"/>
    <w:rsid w:val="000E0906"/>
    <w:rPr>
      <w:rFonts w:ascii="Times New Roman" w:hAnsi="Times New Roman" w:cs="Times New Roman" w:hint="default"/>
      <w:lang w:val="en-GB"/>
    </w:rPr>
  </w:style>
  <w:style w:type="character" w:customStyle="1" w:styleId="CharChar201">
    <w:name w:val="Char Char201"/>
    <w:rsid w:val="000E0906"/>
    <w:rPr>
      <w:rFonts w:ascii="Tahoma" w:hAnsi="Tahoma" w:cs="Tahoma" w:hint="default"/>
      <w:sz w:val="16"/>
      <w:szCs w:val="16"/>
      <w:lang w:val="en-GB" w:eastAsia="en-US"/>
    </w:rPr>
  </w:style>
  <w:style w:type="character" w:customStyle="1" w:styleId="CharChar301">
    <w:name w:val="Char Char301"/>
    <w:rsid w:val="000E0906"/>
    <w:rPr>
      <w:rFonts w:ascii="Arial" w:hAnsi="Arial" w:cs="Arial" w:hint="default"/>
      <w:lang w:val="en-GB" w:eastAsia="en-US"/>
    </w:rPr>
  </w:style>
  <w:style w:type="character" w:customStyle="1" w:styleId="CharChar261">
    <w:name w:val="Char Char261"/>
    <w:rsid w:val="000E0906"/>
    <w:rPr>
      <w:rFonts w:ascii="Times New Roman" w:hAnsi="Times New Roman" w:cs="Times New Roman" w:hint="default"/>
      <w:lang w:val="en-GB" w:eastAsia="en-US"/>
    </w:rPr>
  </w:style>
  <w:style w:type="character" w:customStyle="1" w:styleId="CharChar271">
    <w:name w:val="Char Char271"/>
    <w:rsid w:val="000E0906"/>
    <w:rPr>
      <w:rFonts w:ascii="Arial" w:hAnsi="Arial" w:cs="Arial" w:hint="default"/>
      <w:b/>
      <w:bCs w:val="0"/>
      <w:i/>
      <w:iCs w:val="0"/>
      <w:noProof/>
      <w:sz w:val="18"/>
      <w:lang w:val="en-GB" w:eastAsia="en-US"/>
    </w:rPr>
  </w:style>
  <w:style w:type="character" w:customStyle="1" w:styleId="CharChar111">
    <w:name w:val="Char Char111"/>
    <w:rsid w:val="000E0906"/>
    <w:rPr>
      <w:lang w:val="en-GB" w:eastAsia="en-US" w:bidi="ar-SA"/>
    </w:rPr>
  </w:style>
  <w:style w:type="character" w:customStyle="1" w:styleId="CharChar151">
    <w:name w:val="Char Char151"/>
    <w:rsid w:val="000E0906"/>
    <w:rPr>
      <w:rFonts w:ascii="Arial" w:hAnsi="Arial" w:cs="Arial" w:hint="default"/>
      <w:sz w:val="36"/>
      <w:lang w:val="en-GB"/>
    </w:rPr>
  </w:style>
  <w:style w:type="character" w:customStyle="1" w:styleId="CharChar131">
    <w:name w:val="Char Char131"/>
    <w:semiHidden/>
    <w:rsid w:val="000E0906"/>
    <w:rPr>
      <w:rFonts w:ascii="SimSun" w:eastAsia="SimSun" w:hAnsi="SimSun" w:hint="eastAsia"/>
      <w:lang w:val="en-GB" w:eastAsia="en-US" w:bidi="ar-SA"/>
    </w:rPr>
  </w:style>
  <w:style w:type="character" w:customStyle="1" w:styleId="Char1f0">
    <w:name w:val="正文文本缩进 Char1"/>
    <w:rsid w:val="000E0906"/>
    <w:rPr>
      <w:rFonts w:ascii="Batang" w:eastAsia="Batang" w:hAnsi="Batang" w:hint="eastAsia"/>
      <w:lang w:val="en-GB"/>
    </w:rPr>
  </w:style>
  <w:style w:type="character" w:customStyle="1" w:styleId="2Char1">
    <w:name w:val="正文文本 2 Char1"/>
    <w:rsid w:val="000E0906"/>
    <w:rPr>
      <w:rFonts w:ascii="CG Times (WN)" w:eastAsia="Malgun Gothic" w:hAnsi="CG Times (WN)" w:hint="default"/>
      <w:i/>
      <w:iCs w:val="0"/>
      <w:lang w:val="en-GB" w:eastAsia="ko-KR"/>
    </w:rPr>
  </w:style>
  <w:style w:type="character" w:customStyle="1" w:styleId="3Char1">
    <w:name w:val="正文文本 3 Char1"/>
    <w:rsid w:val="000E0906"/>
    <w:rPr>
      <w:rFonts w:ascii="CG Times (WN)" w:eastAsia="Osaka" w:hAnsi="CG Times (WN)" w:hint="default"/>
      <w:color w:val="000000"/>
      <w:lang w:val="en-GB" w:eastAsia="ko-KR"/>
    </w:rPr>
  </w:style>
  <w:style w:type="character" w:customStyle="1" w:styleId="2Char10">
    <w:name w:val="正文文本缩进 2 Char1"/>
    <w:rsid w:val="000E0906"/>
    <w:rPr>
      <w:rFonts w:ascii="CG Times (WN)" w:eastAsia="MS Mincho" w:hAnsi="CG Times (WN)" w:hint="default"/>
      <w:lang w:val="en-GB"/>
    </w:rPr>
  </w:style>
  <w:style w:type="character" w:customStyle="1" w:styleId="h48">
    <w:name w:val="h48"/>
    <w:rsid w:val="000E0906"/>
    <w:rPr>
      <w:rFonts w:ascii="Arial" w:hAnsi="Arial" w:cs="Arial" w:hint="default"/>
      <w:sz w:val="24"/>
      <w:lang w:val="en-GB"/>
    </w:rPr>
  </w:style>
  <w:style w:type="character" w:customStyle="1" w:styleId="h510">
    <w:name w:val="h51"/>
    <w:rsid w:val="000E0906"/>
    <w:rPr>
      <w:rFonts w:ascii="Arial" w:eastAsia="SimSun" w:hAnsi="Arial" w:cs="Arial" w:hint="default"/>
      <w:sz w:val="22"/>
      <w:lang w:val="en-GB" w:eastAsia="en-US" w:bidi="ar-SA"/>
    </w:rPr>
  </w:style>
  <w:style w:type="character" w:customStyle="1" w:styleId="gt-baf-word-clickable1">
    <w:name w:val="gt-baf-word-clickable1"/>
    <w:rsid w:val="000E0906"/>
    <w:rPr>
      <w:color w:val="000000"/>
    </w:rPr>
  </w:style>
  <w:style w:type="character" w:customStyle="1" w:styleId="Absatz-Standardschriftart6">
    <w:name w:val="Absatz-Standardschriftart6"/>
    <w:rsid w:val="000E0906"/>
  </w:style>
  <w:style w:type="character" w:customStyle="1" w:styleId="Absatz-Standardschriftart7">
    <w:name w:val="Absatz-Standardschriftart7"/>
    <w:rsid w:val="000E0906"/>
  </w:style>
  <w:style w:type="character" w:customStyle="1" w:styleId="KommentarthemaZchn">
    <w:name w:val="Kommentarthema Zchn"/>
    <w:rsid w:val="000E0906"/>
    <w:rPr>
      <w:b/>
      <w:bCs/>
      <w:lang w:val="en-GB" w:eastAsia="en-US" w:bidi="ar-SA"/>
    </w:rPr>
  </w:style>
  <w:style w:type="character" w:customStyle="1" w:styleId="NichtaufgelsteErwhnung1">
    <w:name w:val="Nicht aufgelöste Erwähnung1"/>
    <w:uiPriority w:val="99"/>
    <w:semiHidden/>
    <w:rsid w:val="000E0906"/>
    <w:rPr>
      <w:color w:val="808080"/>
      <w:shd w:val="clear" w:color="auto" w:fill="E6E6E6"/>
    </w:rPr>
  </w:style>
  <w:style w:type="character" w:customStyle="1" w:styleId="1ff8">
    <w:name w:val="不明显参考1"/>
    <w:uiPriority w:val="31"/>
    <w:qFormat/>
    <w:rsid w:val="000E0906"/>
    <w:rPr>
      <w:smallCaps/>
      <w:color w:val="5A5A5A"/>
    </w:rPr>
  </w:style>
  <w:style w:type="character" w:customStyle="1" w:styleId="1ff9">
    <w:name w:val="明显强调1"/>
    <w:uiPriority w:val="21"/>
    <w:qFormat/>
    <w:rsid w:val="000E0906"/>
    <w:rPr>
      <w:b/>
      <w:bCs/>
      <w:i/>
      <w:iCs/>
      <w:color w:val="4F81BD"/>
    </w:rPr>
  </w:style>
  <w:style w:type="character" w:customStyle="1" w:styleId="font4">
    <w:name w:val="font4"/>
    <w:basedOn w:val="DefaultParagraphFont"/>
    <w:qFormat/>
    <w:rsid w:val="000E0906"/>
  </w:style>
  <w:style w:type="character" w:customStyle="1" w:styleId="href">
    <w:name w:val="href"/>
    <w:basedOn w:val="DefaultParagraphFont"/>
    <w:rsid w:val="000E0906"/>
  </w:style>
  <w:style w:type="character" w:customStyle="1" w:styleId="st">
    <w:name w:val="st"/>
    <w:basedOn w:val="DefaultParagraphFont"/>
    <w:rsid w:val="000E0906"/>
  </w:style>
  <w:style w:type="character" w:customStyle="1" w:styleId="Style115">
    <w:name w:val="_Style 115"/>
    <w:uiPriority w:val="31"/>
    <w:qFormat/>
    <w:rsid w:val="000E0906"/>
    <w:rPr>
      <w:smallCaps/>
      <w:color w:val="5A5A5A"/>
    </w:rPr>
  </w:style>
  <w:style w:type="character" w:customStyle="1" w:styleId="Style104">
    <w:name w:val="_Style 104"/>
    <w:uiPriority w:val="31"/>
    <w:qFormat/>
    <w:rsid w:val="000E0906"/>
    <w:rPr>
      <w:smallCaps/>
      <w:color w:val="5A5A5A"/>
    </w:rPr>
  </w:style>
  <w:style w:type="table" w:styleId="TableClassic2">
    <w:name w:val="Table Classic 2"/>
    <w:basedOn w:val="TableNormal"/>
    <w:semiHidden/>
    <w:unhideWhenUsed/>
    <w:qFormat/>
    <w:rsid w:val="000E0906"/>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E090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E090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0E090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0E090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E090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TableNormal"/>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1">
    <w:name w:val="网格型4"/>
    <w:basedOn w:val="TableNormal"/>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E090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E090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0E0906"/>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0E0906"/>
    <w:rPr>
      <w:rFonts w:ascii="Times New Roman" w:eastAsia="PMingLiU" w:hAnsi="Times New Roman"/>
      <w:lang w:val="en-GB" w:eastAsia="en-GB"/>
    </w:rPr>
    <w:tblPr>
      <w:tblInd w:w="0" w:type="nil"/>
    </w:tblPr>
  </w:style>
  <w:style w:type="table" w:customStyle="1" w:styleId="TableGrid5">
    <w:name w:val="Table Grid5"/>
    <w:basedOn w:val="TableNormal"/>
    <w:uiPriority w:val="39"/>
    <w:qFormat/>
    <w:rsid w:val="000E090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E0906"/>
    <w:rPr>
      <w:rFonts w:ascii="Times New Roman" w:eastAsia="SimSun" w:hAnsi="Times New Roman"/>
      <w:lang w:val="en-GB" w:eastAsia="en-GB"/>
    </w:rPr>
    <w:tblPr>
      <w:tblInd w:w="0" w:type="nil"/>
    </w:tblPr>
  </w:style>
  <w:style w:type="table" w:customStyle="1" w:styleId="TableGrid41">
    <w:name w:val="Table Grid41"/>
    <w:basedOn w:val="TableNormal"/>
    <w:rsid w:val="000E090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E090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E090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E090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E090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rsid w:val="000E090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E090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E090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E0906"/>
    <w:rPr>
      <w:rFonts w:ascii="Times New Roman" w:eastAsia="PMingLiU" w:hAnsi="Times New Roman"/>
      <w:lang w:val="en-GB" w:eastAsia="en-GB"/>
    </w:rPr>
    <w:tblPr>
      <w:tblInd w:w="0" w:type="nil"/>
    </w:tblPr>
  </w:style>
  <w:style w:type="table" w:customStyle="1" w:styleId="TableGrid211">
    <w:name w:val="Table Grid211"/>
    <w:basedOn w:val="TableNormal"/>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E090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090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E090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E0906"/>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09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E0906"/>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E090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E090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0E0906"/>
    <w:pPr>
      <w:overflowPunct w:val="0"/>
      <w:autoSpaceDE w:val="0"/>
      <w:autoSpaceDN w:val="0"/>
      <w:adjustRightInd w:val="0"/>
    </w:pPr>
    <w:rPr>
      <w:rFonts w:eastAsia="SimSun" w:cs="Arial"/>
      <w:szCs w:val="18"/>
      <w:lang w:eastAsia="ja-JP"/>
    </w:rPr>
  </w:style>
  <w:style w:type="paragraph" w:customStyle="1" w:styleId="Heading3Underrubrik2H3">
    <w:name w:val="Heading 3.Underrubrik2.H3"/>
    <w:basedOn w:val="Heading2Head2A2"/>
    <w:next w:val="Normal"/>
    <w:qFormat/>
    <w:rsid w:val="000E0906"/>
    <w:pPr>
      <w:spacing w:before="120"/>
      <w:outlineLvl w:val="2"/>
    </w:pPr>
    <w:rPr>
      <w:sz w:val="28"/>
    </w:rPr>
  </w:style>
  <w:style w:type="paragraph" w:customStyle="1" w:styleId="textintend1">
    <w:name w:val="text intend 1"/>
    <w:basedOn w:val="text"/>
    <w:qFormat/>
    <w:rsid w:val="000E0906"/>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0E0906"/>
    <w:pPr>
      <w:widowControl/>
      <w:tabs>
        <w:tab w:val="left" w:pos="1418"/>
      </w:tabs>
      <w:spacing w:after="120"/>
      <w:ind w:left="1418" w:hanging="426"/>
    </w:pPr>
    <w:rPr>
      <w:rFonts w:eastAsia="MS Mincho"/>
      <w:lang w:val="en-US"/>
    </w:rPr>
  </w:style>
  <w:style w:type="paragraph" w:customStyle="1" w:styleId="TAH8pt">
    <w:name w:val="TAH + 8 pt"/>
    <w:basedOn w:val="TAH"/>
    <w:rsid w:val="000E0906"/>
    <w:pPr>
      <w:overflowPunct w:val="0"/>
      <w:autoSpaceDE w:val="0"/>
      <w:autoSpaceDN w:val="0"/>
      <w:adjustRightInd w:val="0"/>
    </w:pPr>
    <w:rPr>
      <w:rFonts w:eastAsia="MS Mincho" w:cs="Arial"/>
      <w:bCs/>
      <w:noProof/>
      <w:sz w:val="16"/>
      <w:szCs w:val="16"/>
      <w:lang w:eastAsia="en-GB"/>
    </w:rPr>
  </w:style>
  <w:style w:type="numbering" w:customStyle="1" w:styleId="LFO19">
    <w:name w:val="LFO19"/>
    <w:rsid w:val="000E0906"/>
    <w:pPr>
      <w:numPr>
        <w:numId w:val="19"/>
      </w:numPr>
    </w:pPr>
  </w:style>
  <w:style w:type="numbering" w:customStyle="1" w:styleId="SGS1">
    <w:name w:val="SGS1"/>
    <w:uiPriority w:val="99"/>
    <w:rsid w:val="000E0906"/>
    <w:pPr>
      <w:numPr>
        <w:numId w:val="22"/>
      </w:numPr>
    </w:pPr>
  </w:style>
  <w:style w:type="numbering" w:customStyle="1" w:styleId="SGS">
    <w:name w:val="SGS"/>
    <w:uiPriority w:val="99"/>
    <w:rsid w:val="000E0906"/>
    <w:pPr>
      <w:numPr>
        <w:numId w:val="23"/>
      </w:numPr>
    </w:pPr>
  </w:style>
  <w:style w:type="numbering" w:customStyle="1" w:styleId="Style1">
    <w:name w:val="Style1"/>
    <w:uiPriority w:val="99"/>
    <w:rsid w:val="000E0906"/>
    <w:pPr>
      <w:numPr>
        <w:numId w:val="24"/>
      </w:numPr>
    </w:pPr>
  </w:style>
  <w:style w:type="numbering" w:customStyle="1" w:styleId="Style11">
    <w:name w:val="Style11"/>
    <w:uiPriority w:val="99"/>
    <w:rsid w:val="000E090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67263">
      <w:bodyDiv w:val="1"/>
      <w:marLeft w:val="0"/>
      <w:marRight w:val="0"/>
      <w:marTop w:val="0"/>
      <w:marBottom w:val="0"/>
      <w:divBdr>
        <w:top w:val="none" w:sz="0" w:space="0" w:color="auto"/>
        <w:left w:val="none" w:sz="0" w:space="0" w:color="auto"/>
        <w:bottom w:val="none" w:sz="0" w:space="0" w:color="auto"/>
        <w:right w:val="none" w:sz="0" w:space="0" w:color="auto"/>
      </w:divBdr>
    </w:div>
    <w:div w:id="49784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1289</Words>
  <Characters>7349</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13</cp:revision>
  <cp:lastPrinted>2036-02-07T05:28:00Z</cp:lastPrinted>
  <dcterms:created xsi:type="dcterms:W3CDTF">2023-05-10T11:40:00Z</dcterms:created>
  <dcterms:modified xsi:type="dcterms:W3CDTF">2023-05-10T12:11:00Z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1574</vt:lpwstr>
  </property>
  <property fmtid="{D5CDD505-2E9C-101B-9397-08002B2CF9AE}" pid="5" name="CrTitle">
    <vt:lpwstr>Introduction of DC_28A_n78A PC2 MOP test requirements</vt:lpwstr>
  </property>
  <property fmtid="{D5CDD505-2E9C-101B-9397-08002B2CF9AE}" pid="6" name="EndDate">
    <vt:lpwstr>3rd Mar 2023</vt:lpwstr>
  </property>
  <property fmtid="{D5CDD505-2E9C-101B-9397-08002B2CF9AE}" pid="7" name="Location">
    <vt:lpwstr>Athens</vt:lpwstr>
  </property>
  <property fmtid="{D5CDD505-2E9C-101B-9397-08002B2CF9AE}" pid="8" name="MtgSeq">
    <vt:lpwstr>98</vt:lpwstr>
  </property>
  <property fmtid="{D5CDD505-2E9C-101B-9397-08002B2CF9AE}" pid="9" name="MtgTitle">
    <vt:lpwstr/>
  </property>
  <property fmtid="{D5CDD505-2E9C-101B-9397-08002B2CF9AE}" pid="10" name="RelatedWis">
    <vt:lpwstr>ENDC_UE_PC2_R17_NR_TDD-UEConTest</vt:lpwstr>
  </property>
  <property fmtid="{D5CDD505-2E9C-101B-9397-08002B2CF9AE}" pid="11" name="Release">
    <vt:lpwstr>Rel-17</vt:lpwstr>
  </property>
  <property fmtid="{D5CDD505-2E9C-101B-9397-08002B2CF9AE}" pid="12" name="ResDate">
    <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38.521-3</vt:lpwstr>
  </property>
  <property fmtid="{D5CDD505-2E9C-101B-9397-08002B2CF9AE}" pid="17" name="StartDate">
    <vt:lpwstr>27th Feb 2023</vt:lpwstr>
  </property>
  <property fmtid="{D5CDD505-2E9C-101B-9397-08002B2CF9AE}" pid="18" name="TSG/WGRef">
    <vt:lpwstr>RAN5</vt:lpwstr>
  </property>
  <property fmtid="{D5CDD505-2E9C-101B-9397-08002B2CF9AE}" pid="19" name="Tdoc#">
    <vt:lpwstr>R5-231059</vt:lpwstr>
  </property>
  <property fmtid="{D5CDD505-2E9C-101B-9397-08002B2CF9AE}" pid="20" name="Version">
    <vt:lpwstr>17.7.0</vt:lpwstr>
  </property>
</Properties>
</file>